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1DA2872A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920B9F">
        <w:rPr>
          <w:b/>
          <w:noProof/>
          <w:sz w:val="24"/>
        </w:rPr>
        <w:t>4</w:t>
      </w:r>
      <w:r w:rsidR="0086126F">
        <w:rPr>
          <w:rFonts w:hint="eastAsia"/>
          <w:b/>
          <w:noProof/>
          <w:sz w:val="24"/>
          <w:lang w:eastAsia="zh-CN"/>
        </w:rPr>
        <w:t>133</w:t>
      </w:r>
    </w:p>
    <w:p w14:paraId="660F5931" w14:textId="503A8AB0" w:rsidR="009B2AF4" w:rsidRDefault="00920B9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C2B6C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140BA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FE3544">
                <w:rPr>
                  <w:rFonts w:hint="eastAsia"/>
                  <w:b/>
                  <w:noProof/>
                  <w:sz w:val="28"/>
                  <w:lang w:eastAsia="zh-CN"/>
                </w:rPr>
                <w:t>244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BA70B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6126F">
                <w:rPr>
                  <w:rFonts w:hint="eastAsia"/>
                  <w:b/>
                  <w:noProof/>
                  <w:sz w:val="28"/>
                  <w:lang w:eastAsia="zh-CN"/>
                </w:rPr>
                <w:t>0876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C7AA9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40BA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849FA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140BA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86126F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C545FD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6126F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C545FD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4CA5B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25E87">
                <w:rPr>
                  <w:rFonts w:hint="eastAsia"/>
                  <w:lang w:eastAsia="zh-CN"/>
                </w:rPr>
                <w:t>Support</w:t>
              </w:r>
              <w:r w:rsidR="00602E61">
                <w:rPr>
                  <w:rFonts w:hint="eastAsia"/>
                  <w:lang w:eastAsia="zh-CN"/>
                </w:rPr>
                <w:t xml:space="preserve">ed </w:t>
              </w:r>
              <w:r w:rsidR="003A2D9A" w:rsidRPr="00AC04DE">
                <w:rPr>
                  <w:rFonts w:cs="Arial"/>
                  <w:color w:val="000000"/>
                  <w:lang w:val="en-US" w:eastAsia="fr-FR"/>
                </w:rPr>
                <w:t>functionality of NAT information exposure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A5B2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6EBD"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37FEC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02E61">
                <w:rPr>
                  <w:rFonts w:hint="eastAsia"/>
                  <w:noProof/>
                  <w:lang w:eastAsia="zh-CN"/>
                </w:rPr>
                <w:t>UPEAS</w:t>
              </w:r>
              <w:r w:rsidR="000B6EBD">
                <w:rPr>
                  <w:rFonts w:hint="eastAsia"/>
                  <w:noProof/>
                  <w:lang w:eastAsia="zh-CN"/>
                </w:rPr>
                <w:t>_</w:t>
              </w:r>
              <w:r w:rsidR="00602E61">
                <w:rPr>
                  <w:rFonts w:hint="eastAsia"/>
                  <w:noProof/>
                  <w:lang w:eastAsia="zh-CN"/>
                </w:rPr>
                <w:t>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DBC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6EBD">
                <w:rPr>
                  <w:rFonts w:hint="eastAsia"/>
                  <w:noProof/>
                  <w:lang w:eastAsia="zh-CN"/>
                </w:rPr>
                <w:t>2024-10-14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FA8CB1" w:rsidR="001E41F3" w:rsidRDefault="003504A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04D8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B6EBD">
                <w:rPr>
                  <w:rFonts w:hint="eastAsia"/>
                  <w:noProof/>
                  <w:lang w:eastAsia="zh-CN"/>
                </w:rPr>
                <w:t>-1</w:t>
              </w:r>
              <w:r w:rsidR="00E6787F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6E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CD04BF" w14:textId="19C2B5B2" w:rsidR="001F51D9" w:rsidRDefault="000B6EBD" w:rsidP="008A2F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agreed </w:t>
            </w:r>
            <w:r w:rsidR="00E6787F">
              <w:rPr>
                <w:rFonts w:hint="eastAsia"/>
                <w:noProof/>
                <w:lang w:eastAsia="zh-CN"/>
              </w:rPr>
              <w:t>SA2</w:t>
            </w:r>
            <w:r>
              <w:rPr>
                <w:rFonts w:hint="eastAsia"/>
                <w:noProof/>
                <w:lang w:eastAsia="zh-CN"/>
              </w:rPr>
              <w:t xml:space="preserve"> CR#</w:t>
            </w:r>
            <w:r w:rsidR="00602E61">
              <w:rPr>
                <w:rFonts w:hint="eastAsia"/>
                <w:noProof/>
                <w:lang w:eastAsia="zh-CN"/>
              </w:rPr>
              <w:t>5420</w:t>
            </w:r>
            <w:r>
              <w:rPr>
                <w:rFonts w:hint="eastAsia"/>
                <w:noProof/>
                <w:lang w:eastAsia="zh-CN"/>
              </w:rPr>
              <w:t xml:space="preserve"> of TS2</w:t>
            </w:r>
            <w:r w:rsidR="00E6787F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602E61">
              <w:rPr>
                <w:rFonts w:hint="eastAsia"/>
                <w:noProof/>
                <w:lang w:eastAsia="zh-CN"/>
              </w:rPr>
              <w:t>501</w:t>
            </w:r>
            <w:r w:rsidR="00BB7056">
              <w:rPr>
                <w:rFonts w:hint="eastAsia"/>
                <w:noProof/>
                <w:lang w:eastAsia="zh-CN"/>
              </w:rPr>
              <w:t xml:space="preserve">, </w:t>
            </w:r>
            <w:r w:rsidR="008A2F02" w:rsidRPr="00AC04DE">
              <w:rPr>
                <w:rFonts w:cs="Arial"/>
                <w:color w:val="000000"/>
                <w:lang w:val="en-US" w:eastAsia="fr-FR"/>
              </w:rPr>
              <w:t>The functionality of NAT information exposure</w:t>
            </w:r>
            <w:r w:rsidR="008A2F02">
              <w:rPr>
                <w:rFonts w:cs="Arial" w:hint="eastAsia"/>
                <w:color w:val="000000"/>
                <w:lang w:val="en-US" w:eastAsia="zh-CN"/>
              </w:rPr>
              <w:t xml:space="preserve"> </w:t>
            </w:r>
            <w:r w:rsidR="00FE3544">
              <w:rPr>
                <w:rFonts w:cs="Arial" w:hint="eastAsia"/>
                <w:color w:val="000000"/>
                <w:lang w:val="en-US" w:eastAsia="zh-CN"/>
              </w:rPr>
              <w:t>is</w:t>
            </w:r>
            <w:r w:rsidR="008A2F02" w:rsidRPr="00AC04DE">
              <w:rPr>
                <w:rFonts w:cs="Arial"/>
                <w:color w:val="000000"/>
                <w:lang w:val="en-US" w:eastAsia="fr-FR"/>
              </w:rPr>
              <w:t xml:space="preserve"> added in the UPF NF profile </w:t>
            </w:r>
            <w:r w:rsidR="00FE3544">
              <w:rPr>
                <w:rFonts w:cs="Arial" w:hint="eastAsia"/>
                <w:color w:val="000000"/>
                <w:lang w:val="en-US" w:eastAsia="zh-CN"/>
              </w:rPr>
              <w:t>and N4 capabilities</w:t>
            </w:r>
            <w:r w:rsidR="008A2F02" w:rsidRPr="00AC04DE">
              <w:rPr>
                <w:rFonts w:cs="Arial"/>
                <w:color w:val="000000"/>
                <w:lang w:val="en-US" w:eastAsia="fr-FR"/>
              </w:rPr>
              <w:t>.</w:t>
            </w:r>
          </w:p>
          <w:p w14:paraId="5EA214F1" w14:textId="4F6D6BD5" w:rsidR="001F51D9" w:rsidRDefault="001F51D9" w:rsidP="008B35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EFDEC8D" w14:textId="2BCF9081" w:rsidR="00FE3544" w:rsidRDefault="00FE3544" w:rsidP="008B359D">
            <w:pPr>
              <w:pStyle w:val="CRCoverPage"/>
              <w:spacing w:after="0"/>
              <w:ind w:left="100"/>
              <w:rPr>
                <w:lang w:val="es-E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TS29.510, all the PFCP supported feature will be added by </w:t>
            </w:r>
            <w:r>
              <w:rPr>
                <w:lang w:val="es-ES"/>
              </w:rPr>
              <w:t>supportedPfcpFeatures</w:t>
            </w:r>
            <w:r>
              <w:rPr>
                <w:rFonts w:hint="eastAsia"/>
                <w:lang w:val="es-ES" w:eastAsia="zh-CN"/>
              </w:rPr>
              <w:t xml:space="preserve"> as specified in clause 6.1.6.2.3 of TS29.510.</w:t>
            </w:r>
          </w:p>
          <w:p w14:paraId="4BF25F3B" w14:textId="77777777" w:rsidR="00FE3544" w:rsidRDefault="00FE3544" w:rsidP="008B35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149E1CE" w14:textId="654B6EB8" w:rsidR="00FE3544" w:rsidRDefault="00FE3544" w:rsidP="00FE354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>
              <w:rPr>
                <w:lang w:eastAsia="zh-CN"/>
              </w:rPr>
              <w:t>A string used to indicate the PFCP features supported by the UPF, which encodes the "UP Function Features" IE as specified in Table 8.2.25-1 of 3GPP TS 29.244 [21] (starting from Octet 5), in hexadecimal representation.</w:t>
            </w:r>
            <w:r>
              <w:rPr>
                <w:noProof/>
                <w:lang w:eastAsia="zh-CN"/>
              </w:rPr>
              <w:t>”</w:t>
            </w:r>
          </w:p>
          <w:p w14:paraId="27EE4848" w14:textId="77777777" w:rsidR="00FE3544" w:rsidRPr="00FE3544" w:rsidRDefault="00FE3544" w:rsidP="008B35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A4891C9" w:rsidR="00C61D71" w:rsidRPr="00C61D71" w:rsidRDefault="008A2F02" w:rsidP="001F5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So,</w:t>
            </w:r>
            <w:r w:rsidR="001F51D9">
              <w:rPr>
                <w:rFonts w:hint="eastAsia"/>
                <w:noProof/>
                <w:lang w:eastAsia="zh-CN"/>
              </w:rPr>
              <w:t xml:space="preserve">This CR propose to add the </w:t>
            </w:r>
            <w:r w:rsidRPr="00AC04DE">
              <w:rPr>
                <w:rFonts w:cs="Arial"/>
                <w:color w:val="000000"/>
                <w:lang w:val="en-US" w:eastAsia="fr-FR"/>
              </w:rPr>
              <w:t>functionality of NAT information exposure</w:t>
            </w:r>
            <w:r>
              <w:rPr>
                <w:rFonts w:cs="Arial" w:hint="eastAsia"/>
                <w:color w:val="000000"/>
                <w:lang w:val="en-US" w:eastAsia="zh-CN"/>
              </w:rPr>
              <w:t xml:space="preserve"> in </w:t>
            </w:r>
            <w:r w:rsidR="00FE3544">
              <w:rPr>
                <w:rFonts w:cs="Arial" w:hint="eastAsia"/>
                <w:color w:val="000000"/>
                <w:lang w:val="en-US" w:eastAsia="zh-CN"/>
              </w:rPr>
              <w:t>PFCP accordingly</w:t>
            </w:r>
            <w:r w:rsidR="001F51D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2E71B5" w:rsidR="00C61D71" w:rsidRDefault="001F51D9" w:rsidP="001F5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="008A2F02" w:rsidRPr="00AC04DE">
              <w:rPr>
                <w:rFonts w:cs="Arial"/>
                <w:color w:val="000000"/>
                <w:lang w:val="en-US" w:eastAsia="fr-FR"/>
              </w:rPr>
              <w:t>functionality of NAT information exposure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055E5B" w:rsidR="001E41F3" w:rsidRDefault="005867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Stage </w:t>
            </w:r>
            <w:r w:rsidR="001F51D9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 solution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690365" w:rsidR="001E41F3" w:rsidRDefault="008471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10FC5E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B94849" w14:textId="77777777" w:rsidR="007915AF" w:rsidRDefault="007915AF" w:rsidP="007915AF">
      <w:pPr>
        <w:pStyle w:val="CRCoverPage"/>
        <w:spacing w:after="0"/>
        <w:rPr>
          <w:noProof/>
          <w:sz w:val="8"/>
          <w:szCs w:val="8"/>
        </w:rPr>
      </w:pPr>
    </w:p>
    <w:p w14:paraId="32171221" w14:textId="77777777" w:rsidR="007915AF" w:rsidRPr="006B5418" w:rsidRDefault="007915AF" w:rsidP="00791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AC52BD" w14:textId="77777777" w:rsidR="00FE3544" w:rsidRPr="00441CD0" w:rsidRDefault="00FE3544" w:rsidP="00FE3544">
      <w:pPr>
        <w:pStyle w:val="3"/>
      </w:pPr>
      <w:bookmarkStart w:id="1" w:name="_Toc19717370"/>
      <w:bookmarkStart w:id="2" w:name="_Toc27490871"/>
      <w:bookmarkStart w:id="3" w:name="_Toc27557164"/>
      <w:bookmarkStart w:id="4" w:name="_Toc27724081"/>
      <w:bookmarkStart w:id="5" w:name="_Toc36031155"/>
      <w:bookmarkStart w:id="6" w:name="_Toc36043075"/>
      <w:bookmarkStart w:id="7" w:name="_Toc36814400"/>
      <w:bookmarkStart w:id="8" w:name="_Toc44689258"/>
      <w:bookmarkStart w:id="9" w:name="_Toc44924012"/>
      <w:bookmarkStart w:id="10" w:name="_Toc51860982"/>
      <w:bookmarkStart w:id="11" w:name="_Toc57930753"/>
      <w:bookmarkStart w:id="12" w:name="_Toc57931383"/>
      <w:bookmarkStart w:id="13" w:name="_Toc155291855"/>
      <w:bookmarkStart w:id="14" w:name="_Toc177658506"/>
      <w:r w:rsidRPr="00441CD0">
        <w:t>8.</w:t>
      </w:r>
      <w:r w:rsidRPr="00441CD0">
        <w:rPr>
          <w:lang w:val="en-US"/>
        </w:rPr>
        <w:t>2.25</w:t>
      </w:r>
      <w:r w:rsidRPr="00441CD0">
        <w:tab/>
        <w:t>UP Function 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4EEE545" w14:textId="77777777" w:rsidR="00FE3544" w:rsidRPr="00441CD0" w:rsidRDefault="00FE3544" w:rsidP="00FE3544">
      <w:pPr>
        <w:rPr>
          <w:lang w:eastAsia="zh-CN"/>
        </w:rPr>
      </w:pPr>
      <w:r w:rsidRPr="00441CD0">
        <w:rPr>
          <w:lang w:eastAsia="zh-CN"/>
        </w:rPr>
        <w:t xml:space="preserve">The UP Function Features IE indicates the features supported by the UP function. </w:t>
      </w:r>
      <w:r w:rsidRPr="00441CD0">
        <w:t xml:space="preserve">It </w:t>
      </w:r>
      <w:r w:rsidRPr="00441CD0">
        <w:rPr>
          <w:lang w:eastAsia="zh-CN"/>
        </w:rPr>
        <w:t>is coded as depicted in Figure</w:t>
      </w:r>
      <w:r>
        <w:rPr>
          <w:lang w:eastAsia="zh-CN"/>
        </w:rPr>
        <w:t> </w:t>
      </w:r>
      <w:r w:rsidRPr="00441CD0">
        <w:rPr>
          <w:lang w:eastAsia="zh-CN"/>
        </w:rPr>
        <w:t>8.2.25-1.</w:t>
      </w:r>
    </w:p>
    <w:p w14:paraId="7BDE3BEA" w14:textId="77777777" w:rsidR="00FE3544" w:rsidRPr="00441CD0" w:rsidRDefault="00FE3544" w:rsidP="00FE3544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FE3544" w:rsidRPr="00441CD0" w14:paraId="6E9E8729" w14:textId="77777777" w:rsidTr="00C976A8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17AD7486" w14:textId="77777777" w:rsidR="00FE3544" w:rsidRPr="00441CD0" w:rsidRDefault="00FE3544" w:rsidP="00C976A8">
            <w:pPr>
              <w:pStyle w:val="TAC"/>
            </w:pPr>
          </w:p>
        </w:tc>
        <w:tc>
          <w:tcPr>
            <w:tcW w:w="1104" w:type="dxa"/>
          </w:tcPr>
          <w:p w14:paraId="745BFD89" w14:textId="77777777" w:rsidR="00FE3544" w:rsidRPr="00441CD0" w:rsidRDefault="00FE3544" w:rsidP="00C976A8">
            <w:pPr>
              <w:pStyle w:val="TAH"/>
            </w:pPr>
          </w:p>
        </w:tc>
        <w:tc>
          <w:tcPr>
            <w:tcW w:w="4703" w:type="dxa"/>
            <w:gridSpan w:val="8"/>
          </w:tcPr>
          <w:p w14:paraId="081A6E34" w14:textId="77777777" w:rsidR="00FE3544" w:rsidRPr="00441CD0" w:rsidRDefault="00FE3544" w:rsidP="00C976A8">
            <w:pPr>
              <w:pStyle w:val="TAH"/>
            </w:pPr>
            <w:r w:rsidRPr="00441CD0">
              <w:t>Bits</w:t>
            </w:r>
          </w:p>
        </w:tc>
        <w:tc>
          <w:tcPr>
            <w:tcW w:w="588" w:type="dxa"/>
          </w:tcPr>
          <w:p w14:paraId="79027710" w14:textId="77777777" w:rsidR="00FE3544" w:rsidRPr="00441CD0" w:rsidRDefault="00FE3544" w:rsidP="00C976A8">
            <w:pPr>
              <w:pStyle w:val="TAC"/>
            </w:pPr>
          </w:p>
        </w:tc>
      </w:tr>
      <w:tr w:rsidR="00FE3544" w:rsidRPr="00441CD0" w14:paraId="63516E03" w14:textId="77777777" w:rsidTr="00C976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52B434E4" w14:textId="77777777" w:rsidR="00FE3544" w:rsidRPr="00441CD0" w:rsidRDefault="00FE3544" w:rsidP="00C976A8">
            <w:pPr>
              <w:pStyle w:val="TAC"/>
            </w:pPr>
          </w:p>
        </w:tc>
        <w:tc>
          <w:tcPr>
            <w:tcW w:w="1104" w:type="dxa"/>
          </w:tcPr>
          <w:p w14:paraId="665DF88D" w14:textId="77777777" w:rsidR="00FE3544" w:rsidRPr="00441CD0" w:rsidRDefault="00FE3544" w:rsidP="00C976A8">
            <w:pPr>
              <w:pStyle w:val="TAH"/>
            </w:pPr>
            <w:r w:rsidRPr="00441CD0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3E151E60" w14:textId="77777777" w:rsidR="00FE3544" w:rsidRPr="00441CD0" w:rsidRDefault="00FE3544" w:rsidP="00C976A8">
            <w:pPr>
              <w:pStyle w:val="TAH"/>
            </w:pPr>
            <w:r w:rsidRPr="00441CD0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B3B2AF5" w14:textId="77777777" w:rsidR="00FE3544" w:rsidRPr="00441CD0" w:rsidRDefault="00FE3544" w:rsidP="00C976A8">
            <w:pPr>
              <w:pStyle w:val="TAH"/>
            </w:pPr>
            <w:r w:rsidRPr="00441CD0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7EBC9ED" w14:textId="77777777" w:rsidR="00FE3544" w:rsidRPr="00441CD0" w:rsidRDefault="00FE3544" w:rsidP="00C976A8">
            <w:pPr>
              <w:pStyle w:val="TAH"/>
            </w:pPr>
            <w:r w:rsidRPr="00441CD0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6BAE6987" w14:textId="77777777" w:rsidR="00FE3544" w:rsidRPr="00441CD0" w:rsidRDefault="00FE3544" w:rsidP="00C976A8">
            <w:pPr>
              <w:pStyle w:val="TAH"/>
            </w:pPr>
            <w:r w:rsidRPr="00441CD0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1D13577B" w14:textId="77777777" w:rsidR="00FE3544" w:rsidRPr="00441CD0" w:rsidRDefault="00FE3544" w:rsidP="00C976A8">
            <w:pPr>
              <w:pStyle w:val="TAH"/>
            </w:pPr>
            <w:r w:rsidRPr="00441CD0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0A0FD1D8" w14:textId="77777777" w:rsidR="00FE3544" w:rsidRPr="00441CD0" w:rsidRDefault="00FE3544" w:rsidP="00C976A8">
            <w:pPr>
              <w:pStyle w:val="TAH"/>
            </w:pPr>
            <w:r w:rsidRPr="00441CD0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1BF1FBE0" w14:textId="77777777" w:rsidR="00FE3544" w:rsidRPr="00441CD0" w:rsidRDefault="00FE3544" w:rsidP="00C976A8">
            <w:pPr>
              <w:pStyle w:val="TAH"/>
            </w:pPr>
            <w:r w:rsidRPr="00441CD0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D5880E4" w14:textId="77777777" w:rsidR="00FE3544" w:rsidRPr="00441CD0" w:rsidRDefault="00FE3544" w:rsidP="00C976A8">
            <w:pPr>
              <w:pStyle w:val="TAH"/>
            </w:pPr>
            <w:r w:rsidRPr="00441CD0">
              <w:t>1</w:t>
            </w:r>
          </w:p>
        </w:tc>
        <w:tc>
          <w:tcPr>
            <w:tcW w:w="588" w:type="dxa"/>
          </w:tcPr>
          <w:p w14:paraId="37556D5E" w14:textId="77777777" w:rsidR="00FE3544" w:rsidRPr="00441CD0" w:rsidRDefault="00FE3544" w:rsidP="00C976A8">
            <w:pPr>
              <w:pStyle w:val="TAC"/>
            </w:pPr>
          </w:p>
        </w:tc>
      </w:tr>
      <w:tr w:rsidR="00FE3544" w:rsidRPr="00441CD0" w14:paraId="39997CE9" w14:textId="77777777" w:rsidTr="00C976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45F65224" w14:textId="77777777" w:rsidR="00FE3544" w:rsidRPr="00441CD0" w:rsidRDefault="00FE3544" w:rsidP="00C976A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15B9FBE2" w14:textId="77777777" w:rsidR="00FE3544" w:rsidRPr="00441CD0" w:rsidRDefault="00FE3544" w:rsidP="00C976A8">
            <w:pPr>
              <w:pStyle w:val="TAC"/>
            </w:pPr>
            <w:r w:rsidRPr="00441CD0"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C78C" w14:textId="77777777" w:rsidR="00FE3544" w:rsidRPr="00441CD0" w:rsidRDefault="00FE3544" w:rsidP="00C976A8">
            <w:pPr>
              <w:pStyle w:val="TAC"/>
            </w:pPr>
            <w:r w:rsidRPr="00441CD0">
              <w:t xml:space="preserve">Type = </w:t>
            </w:r>
            <w:r w:rsidRPr="00441CD0">
              <w:rPr>
                <w:lang w:val="sv-SE"/>
              </w:rPr>
              <w:t>43</w:t>
            </w:r>
            <w:r w:rsidRPr="00441CD0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07F4136A" w14:textId="77777777" w:rsidR="00FE3544" w:rsidRPr="00441CD0" w:rsidRDefault="00FE3544" w:rsidP="00C976A8">
            <w:pPr>
              <w:pStyle w:val="TAC"/>
            </w:pPr>
          </w:p>
        </w:tc>
      </w:tr>
      <w:tr w:rsidR="00FE3544" w:rsidRPr="00441CD0" w14:paraId="0F1F7766" w14:textId="77777777" w:rsidTr="00C976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5059C159" w14:textId="77777777" w:rsidR="00FE3544" w:rsidRPr="00441CD0" w:rsidRDefault="00FE3544" w:rsidP="00C976A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1E5B50D8" w14:textId="77777777" w:rsidR="00FE3544" w:rsidRPr="00441CD0" w:rsidRDefault="00FE3544" w:rsidP="00C976A8">
            <w:pPr>
              <w:pStyle w:val="TAC"/>
            </w:pPr>
            <w:r w:rsidRPr="00441CD0"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3C52" w14:textId="77777777" w:rsidR="00FE3544" w:rsidRPr="00441CD0" w:rsidRDefault="00FE3544" w:rsidP="00C976A8">
            <w:pPr>
              <w:pStyle w:val="TAC"/>
            </w:pPr>
            <w:r w:rsidRPr="00441CD0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1ECBE511" w14:textId="77777777" w:rsidR="00FE3544" w:rsidRPr="00441CD0" w:rsidRDefault="00FE3544" w:rsidP="00C976A8">
            <w:pPr>
              <w:pStyle w:val="TAC"/>
            </w:pPr>
          </w:p>
        </w:tc>
      </w:tr>
      <w:tr w:rsidR="00FE3544" w:rsidRPr="00441CD0" w14:paraId="60A776D8" w14:textId="77777777" w:rsidTr="00C976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5343CB3" w14:textId="77777777" w:rsidR="00FE3544" w:rsidRPr="00441CD0" w:rsidRDefault="00FE3544" w:rsidP="00C976A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00098529" w14:textId="77777777" w:rsidR="00FE3544" w:rsidRPr="00441CD0" w:rsidRDefault="00FE3544" w:rsidP="00C976A8">
            <w:pPr>
              <w:pStyle w:val="TAC"/>
              <w:rPr>
                <w:lang w:val="sv-SE" w:eastAsia="zh-CN"/>
              </w:rPr>
            </w:pPr>
            <w:r w:rsidRPr="00441CD0">
              <w:rPr>
                <w:lang w:eastAsia="zh-CN"/>
              </w:rPr>
              <w:t xml:space="preserve">5 </w:t>
            </w:r>
            <w:r w:rsidRPr="00441CD0">
              <w:rPr>
                <w:lang w:val="sv-SE" w:eastAsia="zh-CN"/>
              </w:rPr>
              <w:t>to 6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191D" w14:textId="77777777" w:rsidR="00FE3544" w:rsidRPr="00441CD0" w:rsidRDefault="00FE3544" w:rsidP="00C976A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Supported-Features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043E2F41" w14:textId="77777777" w:rsidR="00FE3544" w:rsidRPr="00441CD0" w:rsidRDefault="00FE3544" w:rsidP="00C976A8">
            <w:pPr>
              <w:pStyle w:val="TAC"/>
            </w:pPr>
          </w:p>
        </w:tc>
      </w:tr>
      <w:tr w:rsidR="00FE3544" w:rsidRPr="00441CD0" w14:paraId="1EA65C89" w14:textId="77777777" w:rsidTr="00C976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138726E4" w14:textId="77777777" w:rsidR="00FE3544" w:rsidRPr="00441CD0" w:rsidRDefault="00FE3544" w:rsidP="00C976A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42EBA1BD" w14:textId="77777777" w:rsidR="00FE3544" w:rsidRPr="00441CD0" w:rsidRDefault="00FE3544" w:rsidP="00C976A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7 to 8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B03E" w14:textId="77777777" w:rsidR="00FE3544" w:rsidRPr="00441CD0" w:rsidRDefault="00FE3544" w:rsidP="00C976A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Additional Supported-Features 1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367E1989" w14:textId="77777777" w:rsidR="00FE3544" w:rsidRPr="00441CD0" w:rsidRDefault="00FE3544" w:rsidP="00C976A8">
            <w:pPr>
              <w:pStyle w:val="TAC"/>
            </w:pPr>
          </w:p>
        </w:tc>
      </w:tr>
      <w:tr w:rsidR="00FE3544" w:rsidRPr="00441CD0" w14:paraId="39E0A9BF" w14:textId="77777777" w:rsidTr="00C976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6F38BD59" w14:textId="77777777" w:rsidR="00FE3544" w:rsidRPr="00441CD0" w:rsidRDefault="00FE3544" w:rsidP="00C976A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6EC4E768" w14:textId="77777777" w:rsidR="00FE3544" w:rsidRPr="00441CD0" w:rsidRDefault="00FE3544" w:rsidP="00C976A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9 to 10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662A" w14:textId="77777777" w:rsidR="00FE3544" w:rsidRPr="00441CD0" w:rsidRDefault="00FE3544" w:rsidP="00C976A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Additional Supported-Features 2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5ED20397" w14:textId="77777777" w:rsidR="00FE3544" w:rsidRPr="00441CD0" w:rsidRDefault="00FE3544" w:rsidP="00C976A8">
            <w:pPr>
              <w:pStyle w:val="TAC"/>
            </w:pPr>
          </w:p>
        </w:tc>
      </w:tr>
      <w:tr w:rsidR="00FE3544" w:rsidRPr="00441CD0" w14:paraId="3B0447B1" w14:textId="77777777" w:rsidTr="00C976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ADCE1D2" w14:textId="77777777" w:rsidR="00FE3544" w:rsidRPr="00441CD0" w:rsidRDefault="00FE3544" w:rsidP="00C976A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06D0228A" w14:textId="77777777" w:rsidR="00FE3544" w:rsidRPr="00441CD0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 to 12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B550" w14:textId="77777777" w:rsidR="00FE3544" w:rsidRPr="00441CD0" w:rsidRDefault="00FE3544" w:rsidP="00C976A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 xml:space="preserve">Additional Supported-Features </w:t>
            </w:r>
            <w:r>
              <w:rPr>
                <w:lang w:eastAsia="zh-CN"/>
              </w:rPr>
              <w:t>3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A3DAC35" w14:textId="77777777" w:rsidR="00FE3544" w:rsidRPr="00441CD0" w:rsidRDefault="00FE3544" w:rsidP="00C976A8">
            <w:pPr>
              <w:pStyle w:val="TAC"/>
            </w:pPr>
          </w:p>
        </w:tc>
      </w:tr>
      <w:tr w:rsidR="00FE3544" w:rsidRPr="00441CD0" w14:paraId="52097D79" w14:textId="77777777" w:rsidTr="00C976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2E3F345B" w14:textId="77777777" w:rsidR="00FE3544" w:rsidRPr="00441CD0" w:rsidRDefault="00FE3544" w:rsidP="00C976A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49C865D8" w14:textId="77777777" w:rsidR="00FE3544" w:rsidRPr="00441CD0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 to 14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E0B1" w14:textId="77777777" w:rsidR="00FE3544" w:rsidRPr="00441CD0" w:rsidRDefault="00FE3544" w:rsidP="00C976A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 xml:space="preserve">Additional Supported-Features </w:t>
            </w:r>
            <w:r>
              <w:rPr>
                <w:lang w:eastAsia="zh-CN"/>
              </w:rPr>
              <w:t>4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6B73BC3E" w14:textId="77777777" w:rsidR="00FE3544" w:rsidRPr="00441CD0" w:rsidRDefault="00FE3544" w:rsidP="00C976A8">
            <w:pPr>
              <w:pStyle w:val="TAC"/>
            </w:pPr>
          </w:p>
        </w:tc>
      </w:tr>
      <w:tr w:rsidR="00FE3544" w:rsidRPr="00441CD0" w14:paraId="45FCB278" w14:textId="77777777" w:rsidTr="00C976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511F7AF9" w14:textId="77777777" w:rsidR="00FE3544" w:rsidRPr="00441CD0" w:rsidRDefault="00FE3544" w:rsidP="00C976A8">
            <w:pPr>
              <w:pStyle w:val="TAC"/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14:paraId="3FBD9180" w14:textId="77777777" w:rsidR="00FE3544" w:rsidRPr="00441CD0" w:rsidRDefault="00FE3544" w:rsidP="00C976A8">
            <w:pPr>
              <w:pStyle w:val="TAC"/>
            </w:pPr>
            <w:r w:rsidRPr="00441CD0">
              <w:rPr>
                <w:lang w:val="sv-SE"/>
              </w:rPr>
              <w:t>1</w:t>
            </w:r>
            <w:r>
              <w:rPr>
                <w:lang w:val="sv-SE"/>
              </w:rPr>
              <w:t>5</w:t>
            </w:r>
            <w:r w:rsidRPr="00441CD0">
              <w:t xml:space="preserve"> to 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BCAE" w14:textId="77777777" w:rsidR="00FE3544" w:rsidRPr="00441CD0" w:rsidRDefault="00FE3544" w:rsidP="00C976A8">
            <w:pPr>
              <w:pStyle w:val="TAC"/>
              <w:rPr>
                <w:lang w:eastAsia="zh-CN"/>
              </w:rPr>
            </w:pPr>
            <w:r w:rsidRPr="00441CD0">
              <w:t>These octet(s) is/are present only if explicitly specified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14:paraId="66EA4F9A" w14:textId="77777777" w:rsidR="00FE3544" w:rsidRPr="00441CD0" w:rsidRDefault="00FE3544" w:rsidP="00C976A8">
            <w:pPr>
              <w:pStyle w:val="TAC"/>
            </w:pPr>
          </w:p>
        </w:tc>
      </w:tr>
    </w:tbl>
    <w:p w14:paraId="0A57722D" w14:textId="77777777" w:rsidR="00FE3544" w:rsidRPr="00441CD0" w:rsidRDefault="00FE3544" w:rsidP="00FE3544">
      <w:pPr>
        <w:pStyle w:val="TF"/>
        <w:spacing w:before="120"/>
        <w:rPr>
          <w:lang w:val="en-US" w:eastAsia="zh-CN"/>
        </w:rPr>
      </w:pPr>
      <w:bookmarkStart w:id="15" w:name="_CRFigure8_2_251"/>
      <w:r w:rsidRPr="00441CD0">
        <w:rPr>
          <w:lang w:val="en-US"/>
        </w:rPr>
        <w:t xml:space="preserve">Figure </w:t>
      </w:r>
      <w:bookmarkEnd w:id="15"/>
      <w:r w:rsidRPr="00441CD0">
        <w:rPr>
          <w:lang w:val="en-US"/>
        </w:rPr>
        <w:t>8.2.25</w:t>
      </w:r>
      <w:r w:rsidRPr="00441CD0">
        <w:rPr>
          <w:lang w:val="en-US" w:eastAsia="zh-CN"/>
        </w:rPr>
        <w:t>-1</w:t>
      </w:r>
      <w:r w:rsidRPr="00441CD0">
        <w:rPr>
          <w:lang w:val="en-US"/>
        </w:rPr>
        <w:t>: UP Function Features</w:t>
      </w:r>
    </w:p>
    <w:p w14:paraId="57C3CDE3" w14:textId="77777777" w:rsidR="00FE3544" w:rsidRPr="00441CD0" w:rsidRDefault="00FE3544" w:rsidP="00FE3544">
      <w:r w:rsidRPr="00441CD0">
        <w:t>The UP Function Features IE takes the form of a bitmask where each bit set indicates that the corresponding feature is supported. Spare bits shall be ignored by the receiver. The same bitmask is defined for all PFCP interfaces.</w:t>
      </w:r>
    </w:p>
    <w:p w14:paraId="0DBE5762" w14:textId="77777777" w:rsidR="00FE3544" w:rsidRPr="00441CD0" w:rsidRDefault="00FE3544" w:rsidP="00FE3544">
      <w:r w:rsidRPr="00441CD0">
        <w:t>The following table specifies the features defined on PFCP interfaces and the interfaces on which they apply.</w:t>
      </w:r>
    </w:p>
    <w:p w14:paraId="5A2AFCE1" w14:textId="77777777" w:rsidR="00FE3544" w:rsidRDefault="00FE3544" w:rsidP="00FE3544">
      <w:pPr>
        <w:pStyle w:val="TH"/>
      </w:pPr>
      <w:bookmarkStart w:id="16" w:name="_CRTable8_2_251"/>
      <w:r>
        <w:lastRenderedPageBreak/>
        <w:t xml:space="preserve">Table </w:t>
      </w:r>
      <w:bookmarkEnd w:id="16"/>
      <w:r>
        <w:t>8.2.25-1: UP Function Features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1167"/>
        <w:gridCol w:w="1964"/>
        <w:gridCol w:w="1134"/>
        <w:gridCol w:w="4389"/>
      </w:tblGrid>
      <w:tr w:rsidR="00FE3544" w14:paraId="278E15BB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E341902" w14:textId="77777777" w:rsidR="00FE3544" w:rsidRDefault="00FE3544" w:rsidP="00C976A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lastRenderedPageBreak/>
              <w:t>Feature Octet / Bit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FB03053" w14:textId="77777777" w:rsidR="00FE3544" w:rsidRDefault="00FE3544" w:rsidP="00C976A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Feature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53ACEBF" w14:textId="77777777" w:rsidR="00FE3544" w:rsidRDefault="00FE3544" w:rsidP="00C976A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Interface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C1A531F" w14:textId="77777777" w:rsidR="00FE3544" w:rsidRDefault="00FE3544" w:rsidP="00C976A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M/O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8F3AF05" w14:textId="77777777" w:rsidR="00FE3544" w:rsidRDefault="00FE3544" w:rsidP="00C976A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FE3544" w14:paraId="69EB669B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6248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B123D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BUCP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7CD5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CECF1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  <w:p w14:paraId="5CBAB33D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2)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1543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Downlink Data Buffering in CP function is supported by the UP function.</w:t>
            </w:r>
          </w:p>
        </w:tc>
      </w:tr>
      <w:tr w:rsidR="00FE3544" w14:paraId="05FCE22E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3C27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5C10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DDND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4BEF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95F9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955CA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buffering parameter 'Downlink Data Notification Delay' is supported by the UP function. </w:t>
            </w:r>
          </w:p>
        </w:tc>
      </w:tr>
      <w:tr w:rsidR="00FE3544" w14:paraId="0FD25FE1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DB03D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F078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DLBD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2367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1143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384A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buffering parameter 'DL Buffering Duration' </w:t>
            </w:r>
            <w:r>
              <w:t xml:space="preserve">in </w:t>
            </w:r>
            <w:r w:rsidRPr="00441CD0">
              <w:t xml:space="preserve">PFCP Session Report Response </w:t>
            </w:r>
            <w:r w:rsidRPr="00991951">
              <w:rPr>
                <w:lang w:val="en-US"/>
              </w:rPr>
              <w:t xml:space="preserve">is supported by the UP function. </w:t>
            </w:r>
          </w:p>
        </w:tc>
      </w:tr>
      <w:tr w:rsidR="00FE3544" w14:paraId="25594506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4EAE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0B57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TRST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0FDDF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11D3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C63C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Traffic Steering is supported by the UP function.</w:t>
            </w:r>
          </w:p>
          <w:p w14:paraId="44E1CBEE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</w:p>
        </w:tc>
      </w:tr>
      <w:tr w:rsidR="00FE3544" w14:paraId="3A176E51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CFAB" w14:textId="77777777" w:rsidR="00FE3544" w:rsidRDefault="00FE3544" w:rsidP="00C976A8">
            <w:pPr>
              <w:pStyle w:val="TAC"/>
              <w:rPr>
                <w:lang w:val="de-DE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C0D1" w14:textId="77777777" w:rsidR="00FE3544" w:rsidRDefault="00FE3544" w:rsidP="00C976A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FTUP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E8C5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950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D223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F-TEID allocation / release in the UP function is supported by the UP function. </w:t>
            </w:r>
          </w:p>
        </w:tc>
      </w:tr>
      <w:tr w:rsidR="00FE3544" w14:paraId="2FAEE070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FEF4" w14:textId="77777777" w:rsidR="00FE3544" w:rsidRDefault="00FE3544" w:rsidP="00C976A8">
            <w:pPr>
              <w:pStyle w:val="TAC"/>
              <w:rPr>
                <w:lang w:val="de-DE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B534" w14:textId="77777777" w:rsidR="00FE3544" w:rsidRDefault="00FE3544" w:rsidP="00C976A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PFDM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4836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FB8F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82C7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PFD Management procedure is supported by the UP function. </w:t>
            </w:r>
          </w:p>
        </w:tc>
      </w:tr>
      <w:tr w:rsidR="00FE3544" w14:paraId="0C6415FB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501DA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4E7E2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HEEU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7ADB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EE69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1D99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Header Enrichment of Uplink traffic is supported by the UP function.</w:t>
            </w:r>
          </w:p>
        </w:tc>
      </w:tr>
      <w:tr w:rsidR="00FE3544" w14:paraId="3596EC01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F5C8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E1F3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TREU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EBFD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1209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  <w:p w14:paraId="566AEE43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3)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5814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Traffic Redirection Enforcement in the UP function is supported by the UP function. </w:t>
            </w:r>
          </w:p>
        </w:tc>
      </w:tr>
      <w:tr w:rsidR="00FE3544" w14:paraId="20DD2519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8BC0D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28D2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EMPU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E1EB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E84A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0125C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Sending of End Marker packets supported by the UP function.</w:t>
            </w:r>
          </w:p>
        </w:tc>
      </w:tr>
      <w:tr w:rsidR="00FE3544" w14:paraId="33DFF049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E31B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7767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PDIU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4FCE" w14:textId="77777777" w:rsidR="00FE3544" w:rsidRPr="00DD6D47" w:rsidRDefault="00FE3544" w:rsidP="00C976A8">
            <w:pPr>
              <w:pStyle w:val="TAC"/>
              <w:rPr>
                <w:lang w:val="fr-FR"/>
              </w:rPr>
            </w:pPr>
            <w:r w:rsidRPr="00DD6D47">
              <w:rPr>
                <w:lang w:val="fr-FR"/>
              </w:rPr>
              <w:t>Sxa, Sxb, Sxc, N4, N</w:t>
            </w:r>
            <w:r w:rsidRPr="00622FE1">
              <w:rPr>
                <w:lang w:val="fr-FR"/>
              </w:rPr>
              <w:t>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842D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  <w:p w14:paraId="2A5B933B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4)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12F5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Support of PDI </w:t>
            </w:r>
            <w:proofErr w:type="spellStart"/>
            <w:r w:rsidRPr="00991951">
              <w:rPr>
                <w:lang w:val="en-US"/>
              </w:rPr>
              <w:t>optimised</w:t>
            </w:r>
            <w:proofErr w:type="spellEnd"/>
            <w:r w:rsidRPr="00991951">
              <w:rPr>
                <w:lang w:val="en-US"/>
              </w:rPr>
              <w:t xml:space="preserve"> </w:t>
            </w:r>
            <w:proofErr w:type="spellStart"/>
            <w:r w:rsidRPr="00991951">
              <w:rPr>
                <w:lang w:val="en-US"/>
              </w:rPr>
              <w:t>signalling</w:t>
            </w:r>
            <w:proofErr w:type="spellEnd"/>
            <w:r w:rsidRPr="00991951">
              <w:rPr>
                <w:lang w:val="en-US"/>
              </w:rPr>
              <w:t xml:space="preserve"> in UP function (see clause 5.2.1A</w:t>
            </w:r>
            <w:r w:rsidRPr="0067687A">
              <w:rPr>
                <w:lang w:val="en-US"/>
              </w:rPr>
              <w:t>.2)</w:t>
            </w:r>
            <w:r w:rsidRPr="00991951">
              <w:rPr>
                <w:lang w:val="en-US"/>
              </w:rPr>
              <w:t>.</w:t>
            </w:r>
          </w:p>
        </w:tc>
      </w:tr>
      <w:tr w:rsidR="00FE3544" w14:paraId="4EB2CFC2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EB99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2693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UDBC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8EA5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4773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FC1D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Support of UL/DL Buffering Control</w:t>
            </w:r>
          </w:p>
        </w:tc>
      </w:tr>
      <w:tr w:rsidR="00FE3544" w14:paraId="3F507041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1C9E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BCC0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QUOAC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0C68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D8F5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0D69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UP function supports being provisioned with the Quota Action to apply when reaching quotas. </w:t>
            </w:r>
          </w:p>
        </w:tc>
      </w:tr>
      <w:tr w:rsidR="00FE3544" w14:paraId="6BC3A34D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31CD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6442F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TRACE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C08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B645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2ED6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UP function supports Trace (see clause 5.15). </w:t>
            </w:r>
          </w:p>
        </w:tc>
      </w:tr>
      <w:tr w:rsidR="00FE3544" w14:paraId="691DFAB7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CBFD3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EF6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FRRT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E00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EFB8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4AFE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The UP function supports Framed Routing (see IETF RFC 2865 [37] and IETF RFC 3162 [38]).</w:t>
            </w:r>
          </w:p>
        </w:tc>
      </w:tr>
      <w:tr w:rsidR="00FE3544" w14:paraId="2175AA0F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35D7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6082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PFDE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282E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3517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9F08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The UP function supports a PFD Contents including a property with multiple values.</w:t>
            </w:r>
          </w:p>
        </w:tc>
      </w:tr>
      <w:tr w:rsidR="00FE3544" w14:paraId="7594F434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C51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9DD6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EPFAR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EC57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9808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16E3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The UP function supports the Enhanced PFCP Association Release feature (see clause 5.18).</w:t>
            </w:r>
          </w:p>
        </w:tc>
      </w:tr>
      <w:tr w:rsidR="00FE3544" w14:paraId="1FAA84B5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64C0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B0F50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DPDRA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749C0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34D9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4A77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The UP function supports Deferred PDR Activation or Deactivation.</w:t>
            </w:r>
          </w:p>
        </w:tc>
      </w:tr>
      <w:tr w:rsidR="00FE3544" w14:paraId="3B59B943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E68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7E0D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ADPDP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6F7E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2C83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5B41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UP function supports the Activation and Deactivation of Pre-defined PDRs (see clause 5.19). </w:t>
            </w:r>
          </w:p>
        </w:tc>
      </w:tr>
      <w:tr w:rsidR="00FE3544" w14:paraId="4C725BAB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50180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77440" w14:textId="77777777" w:rsidR="00FE3544" w:rsidRDefault="00FE3544" w:rsidP="00C976A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UEIP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92B1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692B" w14:textId="77777777" w:rsidR="00FE3544" w:rsidRDefault="00FE3544" w:rsidP="00C976A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  <w:p w14:paraId="22825A6F" w14:textId="77777777" w:rsidR="00FE3544" w:rsidRDefault="00FE3544" w:rsidP="00C976A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(NOTE 5)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168F" w14:textId="77777777" w:rsidR="00FE3544" w:rsidRDefault="00FE3544" w:rsidP="00C976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UP function supports allocating UE IP addresses or prefixes (see clause 5.21).</w:t>
            </w:r>
          </w:p>
        </w:tc>
      </w:tr>
      <w:tr w:rsidR="00FE3544" w14:paraId="61B368FA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825D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226C" w14:textId="77777777" w:rsidR="00FE3544" w:rsidRDefault="00FE3544" w:rsidP="00C976A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SSET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4DA5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N4, 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8690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110F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 xml:space="preserve">UPF support of PFCP sessions successively controlled by different </w:t>
            </w: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 xml:space="preserve">SMFs of a same </w:t>
            </w: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 xml:space="preserve">SMF Set (see clause 5.22). </w:t>
            </w:r>
          </w:p>
        </w:tc>
      </w:tr>
      <w:tr w:rsidR="00FE3544" w14:paraId="766A8CFC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3AAD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E25A" w14:textId="77777777" w:rsidR="00FE3544" w:rsidRDefault="00FE3544" w:rsidP="00C976A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MNOP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78EE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FAF5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6131" w14:textId="77777777" w:rsidR="00FE3544" w:rsidRDefault="00FE3544" w:rsidP="00C976A8">
            <w:pPr>
              <w:pStyle w:val="TAL"/>
              <w:rPr>
                <w:lang w:val="fr-FR"/>
              </w:rPr>
            </w:pPr>
            <w:r w:rsidRPr="00991951">
              <w:rPr>
                <w:lang w:val="en-US" w:eastAsia="zh-CN"/>
              </w:rPr>
              <w:t>The UP function supports</w:t>
            </w:r>
            <w:r w:rsidRPr="00991951">
              <w:rPr>
                <w:lang w:val="en-US"/>
              </w:rPr>
              <w:t xml:space="preserve"> measurement of number of packets which is instructed with the flag '</w:t>
            </w:r>
            <w:r w:rsidRPr="00991951">
              <w:rPr>
                <w:noProof/>
                <w:lang w:val="en-US"/>
              </w:rPr>
              <w:t>Measurement of Number of Packets</w:t>
            </w:r>
            <w:r w:rsidRPr="00991951">
              <w:rPr>
                <w:lang w:val="en-US"/>
              </w:rPr>
              <w:t xml:space="preserve">' in a URR. </w:t>
            </w:r>
            <w:r>
              <w:rPr>
                <w:lang w:val="fr-FR"/>
              </w:rPr>
              <w:t>See also clause 5.2.2.2.1.</w:t>
            </w:r>
          </w:p>
        </w:tc>
      </w:tr>
      <w:tr w:rsidR="00FE3544" w14:paraId="23123C64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F86DF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0570" w14:textId="77777777" w:rsidR="00FE3544" w:rsidRDefault="00FE3544" w:rsidP="00C976A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MTE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46DE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A0C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76608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UPF supports multiple instances of Traffic Endpoint IDs in a PDI.</w:t>
            </w:r>
          </w:p>
        </w:tc>
      </w:tr>
      <w:tr w:rsidR="00FE3544" w14:paraId="46F2DA40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88FF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48BF" w14:textId="77777777" w:rsidR="00FE3544" w:rsidRDefault="00FE3544" w:rsidP="00C976A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BUNDL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A45F" w14:textId="77777777" w:rsidR="00FE3544" w:rsidRPr="00DD6D47" w:rsidRDefault="00FE3544" w:rsidP="00C976A8">
            <w:pPr>
              <w:pStyle w:val="TAC"/>
              <w:rPr>
                <w:lang w:val="fr-FR"/>
              </w:rPr>
            </w:pPr>
            <w:r w:rsidRPr="00DD6D47">
              <w:rPr>
                <w:lang w:val="fr-FR"/>
              </w:rPr>
              <w:t>Sxa, Sxb, Sxc, N4, N</w:t>
            </w:r>
            <w:r>
              <w:rPr>
                <w:lang w:val="en-US"/>
              </w:rPr>
              <w:t>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BA4F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54D2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PFCP messages bundling (see clause 6.5) is supported by the UP function.</w:t>
            </w:r>
          </w:p>
        </w:tc>
      </w:tr>
      <w:tr w:rsidR="00FE3544" w14:paraId="526573DA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9A8B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C9C5" w14:textId="77777777" w:rsidR="00FE3544" w:rsidRDefault="00FE3544" w:rsidP="00C976A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GCOM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6D66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AC03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AD47" w14:textId="77777777" w:rsidR="00FE3544" w:rsidRDefault="00FE3544" w:rsidP="00C976A8">
            <w:pPr>
              <w:pStyle w:val="TAL"/>
              <w:rPr>
                <w:lang w:val="fr-FR"/>
              </w:rPr>
            </w:pPr>
            <w:r w:rsidRPr="00991951">
              <w:rPr>
                <w:lang w:val="en-US"/>
              </w:rPr>
              <w:t xml:space="preserve">UPF support of 5G VN Group Communication. </w:t>
            </w:r>
            <w:r>
              <w:rPr>
                <w:lang w:val="fr-FR"/>
              </w:rPr>
              <w:t>(See clause 5.23)</w:t>
            </w:r>
          </w:p>
        </w:tc>
      </w:tr>
      <w:tr w:rsidR="00FE3544" w14:paraId="29E2DA4E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6417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7D6E" w14:textId="77777777" w:rsidR="00FE3544" w:rsidRDefault="00FE3544" w:rsidP="00C976A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MPAS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ABD8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N4, 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350DE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0E7E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 xml:space="preserve">UPF support for multiple PFCP associations to the </w:t>
            </w: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 xml:space="preserve">SMFs in an </w:t>
            </w: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>SMF set (see clause 5.22.3).</w:t>
            </w:r>
          </w:p>
        </w:tc>
      </w:tr>
      <w:tr w:rsidR="00FE3544" w14:paraId="588D72B2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B6B4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8/2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0577" w14:textId="77777777" w:rsidR="00FE3544" w:rsidRDefault="00FE3544" w:rsidP="00C976A8">
            <w:pPr>
              <w:pStyle w:val="TAC"/>
              <w:rPr>
                <w:lang w:val="x-none" w:eastAsia="zh-CN"/>
              </w:rPr>
            </w:pPr>
            <w:r>
              <w:rPr>
                <w:lang w:val="fr-FR" w:eastAsia="zh-CN"/>
              </w:rPr>
              <w:t>RTTL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5342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C118C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0A64" w14:textId="77777777" w:rsidR="00FE3544" w:rsidRPr="00991951" w:rsidRDefault="00FE3544" w:rsidP="00C976A8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 xml:space="preserve">UPF supports </w:t>
            </w:r>
            <w:r w:rsidRPr="00991951">
              <w:rPr>
                <w:lang w:val="en-US"/>
              </w:rPr>
              <w:t>redundant transmission at transport layer.</w:t>
            </w:r>
          </w:p>
        </w:tc>
      </w:tr>
      <w:tr w:rsidR="00FE3544" w14:paraId="5CB2E92B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04B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739E" w14:textId="77777777" w:rsidR="00FE3544" w:rsidRDefault="00FE3544" w:rsidP="00C976A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VTIME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4DA4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4CDF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B4A5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 w:eastAsia="zh-CN"/>
              </w:rPr>
              <w:t>UP function</w:t>
            </w:r>
            <w:r w:rsidRPr="00991951">
              <w:rPr>
                <w:lang w:val="en-US"/>
              </w:rPr>
              <w:t xml:space="preserve"> support of quota validity time feature.</w:t>
            </w:r>
          </w:p>
        </w:tc>
      </w:tr>
      <w:tr w:rsidR="00FE3544" w14:paraId="7CB95CA8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FE8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183B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NORP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73AF8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0406" w14:textId="77777777" w:rsidR="00FE3544" w:rsidRDefault="00FE3544" w:rsidP="00C976A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4268" w14:textId="77777777" w:rsidR="00FE3544" w:rsidRDefault="00FE3544" w:rsidP="00C976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 function support of Number of Reports as specified in clause 5.2.2.2.</w:t>
            </w:r>
          </w:p>
        </w:tc>
      </w:tr>
      <w:tr w:rsidR="00FE3544" w14:paraId="7041D5B2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80CE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4EB5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IPTV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3092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416E" w14:textId="77777777" w:rsidR="00FE3544" w:rsidRDefault="00FE3544" w:rsidP="00C976A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047C" w14:textId="77777777" w:rsidR="00FE3544" w:rsidRDefault="00FE3544" w:rsidP="00C976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UPF support of IPTV service (see clause 5.25)</w:t>
            </w:r>
          </w:p>
        </w:tc>
      </w:tr>
      <w:tr w:rsidR="00FE3544" w14:paraId="33208114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06E6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lastRenderedPageBreak/>
              <w:t>8/6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7B80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IP6PL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9E16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A1DD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E5607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UPF supports:</w:t>
            </w:r>
          </w:p>
          <w:p w14:paraId="5D8733F7" w14:textId="77777777" w:rsidR="00FE3544" w:rsidRPr="00991951" w:rsidRDefault="00FE3544" w:rsidP="00C976A8">
            <w:pPr>
              <w:pStyle w:val="B1"/>
              <w:rPr>
                <w:rFonts w:ascii="Arial" w:hAnsi="Arial"/>
                <w:sz w:val="18"/>
                <w:lang w:val="en-US"/>
              </w:rPr>
            </w:pPr>
            <w:bookmarkStart w:id="17" w:name="_PERM_MCCTEMPBM_CRPT05021147___7"/>
            <w:r w:rsidRPr="00991951">
              <w:rPr>
                <w:lang w:val="en-US"/>
              </w:rPr>
              <w:t>-</w:t>
            </w:r>
            <w:r w:rsidRPr="00991951">
              <w:rPr>
                <w:lang w:val="en-US"/>
              </w:rPr>
              <w:tab/>
            </w:r>
            <w:r w:rsidRPr="00991951">
              <w:rPr>
                <w:rFonts w:ascii="Arial" w:hAnsi="Arial"/>
                <w:sz w:val="18"/>
                <w:lang w:val="en-US"/>
              </w:rPr>
              <w:t xml:space="preserve">UE IPv6 address(es) allocation with IPv6 prefix length other than default /64 (including allocating /128 individual IPv6 addresses), as specified in clause 4.6.2.2 of </w:t>
            </w:r>
            <w:proofErr w:type="spellStart"/>
            <w:r w:rsidRPr="00991951">
              <w:rPr>
                <w:rFonts w:ascii="Arial" w:hAnsi="Arial"/>
                <w:sz w:val="18"/>
                <w:lang w:val="en-US"/>
              </w:rPr>
              <w:t>of</w:t>
            </w:r>
            <w:proofErr w:type="spellEnd"/>
            <w:r w:rsidRPr="00991951">
              <w:rPr>
                <w:rFonts w:ascii="Arial" w:hAnsi="Arial"/>
                <w:sz w:val="18"/>
                <w:lang w:val="en-US"/>
              </w:rPr>
              <w:t xml:space="preserve"> 3GPP TS 23.316 [57]; and</w:t>
            </w:r>
          </w:p>
          <w:p w14:paraId="26E17A60" w14:textId="77777777" w:rsidR="00FE3544" w:rsidRPr="00991951" w:rsidRDefault="00FE3544" w:rsidP="00C976A8">
            <w:pPr>
              <w:pStyle w:val="B1"/>
              <w:rPr>
                <w:rFonts w:ascii="Arial" w:hAnsi="Arial"/>
                <w:sz w:val="18"/>
                <w:lang w:val="en-US"/>
              </w:rPr>
            </w:pPr>
            <w:bookmarkStart w:id="18" w:name="_PERM_MCCTEMPBM_CRPT05021148___7"/>
            <w:bookmarkEnd w:id="17"/>
            <w:r w:rsidRPr="00991951">
              <w:rPr>
                <w:rFonts w:ascii="Arial" w:hAnsi="Arial"/>
                <w:sz w:val="18"/>
                <w:lang w:val="en-US"/>
              </w:rPr>
              <w:t>-</w:t>
            </w:r>
            <w:r w:rsidRPr="00991951">
              <w:rPr>
                <w:rFonts w:ascii="Arial" w:hAnsi="Arial"/>
                <w:sz w:val="18"/>
                <w:lang w:val="en-US"/>
              </w:rPr>
              <w:tab/>
              <w:t>multiple UE IPv6 addresses allocation using multiple instances of the UE IP Address IE in a same PDI or Traffic Endpoint, or using multiple PDIs or Traffic Endpoints with a different UE IP Address as specified in clause 5.21.1.</w:t>
            </w:r>
            <w:bookmarkEnd w:id="18"/>
          </w:p>
        </w:tc>
      </w:tr>
      <w:tr w:rsidR="00FE3544" w14:paraId="35808A39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ABB2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976666">
              <w:rPr>
                <w:lang w:val="fr-FR"/>
              </w:rPr>
              <w:t>8/7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B6D75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976666">
              <w:rPr>
                <w:lang w:val="fr-FR"/>
              </w:rPr>
              <w:t>TS</w:t>
            </w:r>
            <w:r>
              <w:rPr>
                <w:lang w:val="fr-FR"/>
              </w:rPr>
              <w:t>N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2F846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976666"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B6172" w14:textId="77777777" w:rsidR="00FE3544" w:rsidRDefault="00FE3544" w:rsidP="00C976A8">
            <w:pPr>
              <w:pStyle w:val="TAC"/>
              <w:rPr>
                <w:lang w:val="en-US"/>
              </w:rPr>
            </w:pPr>
            <w:r w:rsidRPr="00976666">
              <w:rPr>
                <w:lang w:val="en-US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6239A" w14:textId="77777777" w:rsidR="00FE3544" w:rsidRDefault="00FE3544" w:rsidP="00C976A8">
            <w:pPr>
              <w:pStyle w:val="TAL"/>
              <w:rPr>
                <w:lang w:val="en-US"/>
              </w:rPr>
            </w:pPr>
            <w:r w:rsidRPr="00141D00">
              <w:t xml:space="preserve">Integration of 5GS into a TSN data network </w:t>
            </w:r>
            <w:r w:rsidRPr="00976666">
              <w:rPr>
                <w:lang w:val="en-US"/>
              </w:rPr>
              <w:t>is supported by the UPF (see clause 5.26</w:t>
            </w:r>
            <w:r>
              <w:rPr>
                <w:lang w:val="en-US"/>
              </w:rPr>
              <w:t>.1</w:t>
            </w:r>
            <w:r w:rsidRPr="00976666">
              <w:rPr>
                <w:lang w:val="en-US"/>
              </w:rPr>
              <w:t>).</w:t>
            </w:r>
          </w:p>
        </w:tc>
      </w:tr>
      <w:tr w:rsidR="00FE3544" w14:paraId="2E6D5754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828A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B169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MPTCP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FBB6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449F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3085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UPF support of MPTCP Proxy functionality (see clause 5.20)</w:t>
            </w:r>
          </w:p>
        </w:tc>
      </w:tr>
      <w:tr w:rsidR="00FE3544" w14:paraId="45BC4117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FDDE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915B35">
              <w:rPr>
                <w:rFonts w:eastAsia="等线"/>
                <w:lang w:val="fr-FR"/>
              </w:rPr>
              <w:t>9/1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70B02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915B35">
              <w:rPr>
                <w:rFonts w:eastAsia="等线"/>
                <w:lang w:val="fr-FR"/>
              </w:rPr>
              <w:t>ATSSS-LL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E3200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915B35">
              <w:rPr>
                <w:rFonts w:eastAsia="等线"/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27E2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915B35">
              <w:rPr>
                <w:rFonts w:eastAsia="等线"/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C291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15B35">
              <w:rPr>
                <w:rFonts w:eastAsia="等线"/>
                <w:lang w:val="en-US"/>
              </w:rPr>
              <w:t>UPF support of ATSSS-LL steering functionality (see clause 5.20)</w:t>
            </w:r>
          </w:p>
        </w:tc>
      </w:tr>
      <w:tr w:rsidR="00FE3544" w14:paraId="1A12E136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F87A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E5A75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QFQM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F0D3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3C2F1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A6DCB" w14:textId="77777777" w:rsidR="00FE3544" w:rsidRPr="00991951" w:rsidRDefault="00FE3544" w:rsidP="00C976A8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 xml:space="preserve">UPF support of </w:t>
            </w:r>
            <w:r w:rsidRPr="00991951">
              <w:rPr>
                <w:lang w:val="en-US"/>
              </w:rPr>
              <w:t xml:space="preserve">per QoS flow per UE QoS monitoring </w:t>
            </w:r>
            <w:r>
              <w:rPr>
                <w:lang w:val="en-US"/>
              </w:rPr>
              <w:t xml:space="preserve">for packet delay </w:t>
            </w:r>
            <w:r w:rsidRPr="00991951">
              <w:rPr>
                <w:lang w:val="en-US"/>
              </w:rPr>
              <w:t>(see clause 5.24.4).</w:t>
            </w:r>
          </w:p>
        </w:tc>
      </w:tr>
      <w:tr w:rsidR="00FE3544" w14:paraId="0C48EA4E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8DA3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88D2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GPQM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1BBA1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D314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5399" w14:textId="77777777" w:rsidR="00FE3544" w:rsidRPr="00991951" w:rsidRDefault="00FE3544" w:rsidP="00C976A8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 xml:space="preserve">UPF support of </w:t>
            </w:r>
            <w:r w:rsidRPr="00991951">
              <w:rPr>
                <w:lang w:val="en-US"/>
              </w:rPr>
              <w:t>per GTP-U Path QoS monitoring (see clause 5.24.5).</w:t>
            </w:r>
          </w:p>
        </w:tc>
      </w:tr>
      <w:tr w:rsidR="00FE3544" w14:paraId="1D50C84D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5E04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BBB0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MT-EDT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D088E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Sxa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2393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9F23" w14:textId="77777777" w:rsidR="00FE3544" w:rsidRDefault="00FE3544" w:rsidP="00C976A8">
            <w:pPr>
              <w:pStyle w:val="TAL"/>
              <w:rPr>
                <w:lang w:val="fr-FR" w:eastAsia="zh-CN"/>
              </w:rPr>
            </w:pPr>
            <w:r w:rsidRPr="00991951">
              <w:rPr>
                <w:lang w:val="en-US" w:eastAsia="zh-CN"/>
              </w:rPr>
              <w:t xml:space="preserve">SGW-U support of reporting the size of DL Data Packets. </w:t>
            </w:r>
            <w:r>
              <w:rPr>
                <w:lang w:val="fr-FR"/>
              </w:rPr>
              <w:t>(see clause 5.2.4.1).</w:t>
            </w:r>
          </w:p>
        </w:tc>
      </w:tr>
      <w:tr w:rsidR="00FE3544" w14:paraId="52535B75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E97F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7777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CIOT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F143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79DE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3461" w14:textId="77777777" w:rsidR="00FE3544" w:rsidRDefault="00FE3544" w:rsidP="00C976A8">
            <w:pPr>
              <w:pStyle w:val="TAL"/>
              <w:rPr>
                <w:lang w:val="fr-FR" w:eastAsia="zh-CN"/>
              </w:rPr>
            </w:pPr>
            <w:r w:rsidRPr="00991951">
              <w:rPr>
                <w:lang w:val="en-US" w:eastAsia="zh-CN"/>
              </w:rPr>
              <w:t xml:space="preserve">UP function support of </w:t>
            </w:r>
            <w:proofErr w:type="spellStart"/>
            <w:r w:rsidRPr="00991951">
              <w:rPr>
                <w:lang w:val="en-US" w:eastAsia="zh-CN"/>
              </w:rPr>
              <w:t>CIoT</w:t>
            </w:r>
            <w:proofErr w:type="spellEnd"/>
            <w:r w:rsidRPr="00991951">
              <w:rPr>
                <w:lang w:val="en-US" w:eastAsia="zh-CN"/>
              </w:rPr>
              <w:t xml:space="preserve"> feature, e.g. small data packet rate enforcement. </w:t>
            </w:r>
            <w:r>
              <w:rPr>
                <w:lang w:val="fr-FR" w:eastAsia="zh-CN"/>
              </w:rPr>
              <w:t>(see 5.4.15)</w:t>
            </w:r>
          </w:p>
        </w:tc>
      </w:tr>
      <w:tr w:rsidR="00FE3544" w14:paraId="4B8BA61E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78D5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81B6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ETHAR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CE008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B8699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76072" w14:textId="77777777" w:rsidR="00FE3544" w:rsidRPr="00991951" w:rsidRDefault="00FE3544" w:rsidP="00C976A8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>UPF support of Ethernet PDU Session Anchor Relocation (see clause 5.13.6).</w:t>
            </w:r>
          </w:p>
        </w:tc>
      </w:tr>
      <w:tr w:rsidR="00FE3544" w14:paraId="2A2400DF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A949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9/7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2DEF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DDDS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108D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CC2F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148C" w14:textId="77777777" w:rsidR="00FE3544" w:rsidRDefault="00FE3544" w:rsidP="00C976A8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>UPF support of reporting the first buffered / first discarded downlink data after buffering / directly dropped downlink data for</w:t>
            </w:r>
            <w:r w:rsidRPr="00991951">
              <w:rPr>
                <w:lang w:val="en-US"/>
              </w:rPr>
              <w:t xml:space="preserve"> downlink data delivery status notification.</w:t>
            </w:r>
          </w:p>
        </w:tc>
      </w:tr>
      <w:tr w:rsidR="00FE3544" w14:paraId="32A3479A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245D3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9/8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8F31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RDS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EE9F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F67F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2A7A" w14:textId="77777777" w:rsidR="00FE3544" w:rsidRPr="00991951" w:rsidRDefault="00FE3544" w:rsidP="00C976A8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>UP function support of Reliable Data Service (see clause 5.29).</w:t>
            </w:r>
          </w:p>
        </w:tc>
      </w:tr>
      <w:tr w:rsidR="00FE3544" w14:paraId="01E47DDA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BFDE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6C79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RTTWP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51E65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EAA0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4BF1C" w14:textId="77777777" w:rsidR="00FE3544" w:rsidRPr="00991951" w:rsidRDefault="00FE3544" w:rsidP="00C976A8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>UPF support of RTT measurements towards the UE Without PMF.</w:t>
            </w:r>
          </w:p>
        </w:tc>
      </w:tr>
      <w:tr w:rsidR="00FE3544" w14:paraId="2C741C5F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BE28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D396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QUASF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DDD0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3081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AAB1" w14:textId="77777777" w:rsidR="00FE3544" w:rsidRDefault="00FE3544" w:rsidP="00C976A8">
            <w:pPr>
              <w:pStyle w:val="TAL"/>
              <w:rPr>
                <w:lang w:val="fr-FR" w:eastAsia="zh-CN"/>
              </w:rPr>
            </w:pPr>
            <w:r>
              <w:t xml:space="preserve">The UP function supports being provisioned in a URR with an Exempted Application ID for Quota Action or an </w:t>
            </w:r>
            <w:r w:rsidRPr="00991951">
              <w:rPr>
                <w:lang w:val="en-US"/>
              </w:rPr>
              <w:t>Exempted SDF Filter for Quota Action</w:t>
            </w:r>
            <w:r>
              <w:t xml:space="preserve"> which is to be used when the quota is exhausted. See also clauses 5.2.2.2.1 and 5.2.2.3.1.</w:t>
            </w:r>
          </w:p>
        </w:tc>
      </w:tr>
      <w:tr w:rsidR="00FE3544" w14:paraId="34A43BC2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3AB4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0A1449">
              <w:t>10/3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158E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0A1449">
              <w:t>NSPOC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E6B1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color w:val="000000" w:themeColor="text1"/>
                <w:szCs w:val="18"/>
                <w:lang w:val="fr-FR"/>
              </w:rPr>
              <w:t>Sxa, 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E2C0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C068" w14:textId="77777777" w:rsidR="00FE3544" w:rsidRDefault="00FE3544" w:rsidP="00C976A8">
            <w:pPr>
              <w:pStyle w:val="TAL"/>
            </w:pPr>
            <w:r w:rsidRPr="000A1449">
              <w:t>UP function supports notifying start of Pause of Charging via user plane.</w:t>
            </w:r>
          </w:p>
        </w:tc>
      </w:tr>
      <w:tr w:rsidR="00FE3544" w14:paraId="0B4C57AB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637C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0A1449">
              <w:t>10/4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5600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0A1449">
              <w:t>L2TP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228D" w14:textId="77777777" w:rsidR="00FE3544" w:rsidRDefault="00FE3544" w:rsidP="00C976A8">
            <w:pPr>
              <w:pStyle w:val="TAC"/>
              <w:rPr>
                <w:color w:val="000000" w:themeColor="text1"/>
                <w:szCs w:val="18"/>
                <w:lang w:val="fr-FR"/>
              </w:rPr>
            </w:pPr>
            <w:r>
              <w:rPr>
                <w:color w:val="000000" w:themeColor="text1"/>
                <w:szCs w:val="18"/>
                <w:lang w:val="fr-FR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724A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261F" w14:textId="77777777" w:rsidR="00FE3544" w:rsidRDefault="00FE3544" w:rsidP="00C976A8">
            <w:pPr>
              <w:pStyle w:val="TAL"/>
            </w:pPr>
            <w:r w:rsidRPr="000A1449">
              <w:t>UP function supports the L2TP feature as described in clause 5.31.</w:t>
            </w:r>
          </w:p>
        </w:tc>
      </w:tr>
      <w:tr w:rsidR="00FE3544" w14:paraId="55DB8590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FDE3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0A1449">
              <w:rPr>
                <w:rFonts w:hint="eastAsia"/>
              </w:rPr>
              <w:t>1</w:t>
            </w:r>
            <w:r w:rsidRPr="000A1449">
              <w:t>0/5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9ADF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0A1449">
              <w:rPr>
                <w:rFonts w:hint="eastAsia"/>
              </w:rPr>
              <w:t>U</w:t>
            </w:r>
            <w:r w:rsidRPr="000A1449">
              <w:t>PBER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39B3" w14:textId="77777777" w:rsidR="00FE3544" w:rsidRDefault="00FE3544" w:rsidP="00C976A8">
            <w:pPr>
              <w:pStyle w:val="TAC"/>
              <w:rPr>
                <w:color w:val="000000" w:themeColor="text1"/>
                <w:szCs w:val="18"/>
                <w:lang w:val="fr-FR"/>
              </w:rPr>
            </w:pPr>
            <w:r>
              <w:rPr>
                <w:rFonts w:hint="eastAsia"/>
                <w:color w:val="000000" w:themeColor="text1"/>
                <w:szCs w:val="18"/>
                <w:lang w:val="fr-FR" w:eastAsia="zh-CN"/>
              </w:rPr>
              <w:t>N</w:t>
            </w:r>
            <w:r>
              <w:rPr>
                <w:color w:val="000000" w:themeColor="text1"/>
                <w:szCs w:val="18"/>
                <w:lang w:val="fr-FR"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55F4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47E2" w14:textId="77777777" w:rsidR="00FE3544" w:rsidRDefault="00FE3544" w:rsidP="00C976A8">
            <w:pPr>
              <w:pStyle w:val="TAL"/>
            </w:pPr>
            <w:r w:rsidRPr="000A1449">
              <w:t>UP function supports the uplink packets buffering during EAS relocation.</w:t>
            </w:r>
          </w:p>
        </w:tc>
      </w:tr>
      <w:tr w:rsidR="00FE3544" w14:paraId="4FB1E730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C4B2" w14:textId="77777777" w:rsidR="00FE3544" w:rsidRDefault="00FE3544" w:rsidP="00C976A8">
            <w:pPr>
              <w:pStyle w:val="TAC"/>
              <w:rPr>
                <w:color w:val="000000" w:themeColor="text1"/>
                <w:szCs w:val="18"/>
                <w:lang w:val="fr-FR" w:eastAsia="zh-CN"/>
              </w:rPr>
            </w:pPr>
            <w:r>
              <w:t>10/6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C345" w14:textId="77777777" w:rsidR="00FE3544" w:rsidRDefault="00FE3544" w:rsidP="00C976A8">
            <w:pPr>
              <w:pStyle w:val="TAC"/>
              <w:rPr>
                <w:color w:val="000000" w:themeColor="text1"/>
                <w:szCs w:val="18"/>
                <w:lang w:val="fr-FR" w:eastAsia="zh-CN"/>
              </w:rPr>
            </w:pPr>
            <w:r>
              <w:t>RESPS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0968" w14:textId="77777777" w:rsidR="00FE3544" w:rsidRDefault="00FE3544" w:rsidP="00C976A8">
            <w:pPr>
              <w:pStyle w:val="TAC"/>
              <w:rPr>
                <w:color w:val="000000" w:themeColor="text1"/>
                <w:szCs w:val="18"/>
                <w:lang w:val="fr-FR" w:eastAsia="zh-CN"/>
              </w:rPr>
            </w:pPr>
            <w:proofErr w:type="spellStart"/>
            <w:r>
              <w:rPr>
                <w:lang w:eastAsia="zh-CN"/>
              </w:rPr>
              <w:t>Sxb</w:t>
            </w:r>
            <w:proofErr w:type="spellEnd"/>
            <w:r>
              <w:rPr>
                <w:lang w:eastAsia="zh-CN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9E5D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4FD8" w14:textId="77777777" w:rsidR="00FE3544" w:rsidRDefault="00FE3544" w:rsidP="00C976A8">
            <w:pPr>
              <w:pStyle w:val="TAL"/>
              <w:rPr>
                <w:color w:val="000000" w:themeColor="text1"/>
                <w:szCs w:val="18"/>
              </w:rPr>
            </w:pPr>
            <w:r>
              <w:rPr>
                <w:lang w:eastAsia="zh-CN"/>
              </w:rPr>
              <w:t>UP function supports Restoration of PFCP Sessions associated with one or more PGW-C/SMF FQ-CSID(s), Group Id(s) or CP IP address(es) (see clause 5.22.4)</w:t>
            </w:r>
          </w:p>
        </w:tc>
      </w:tr>
      <w:tr w:rsidR="00FE3544" w14:paraId="4C918ADF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EE7B" w14:textId="77777777" w:rsidR="00FE3544" w:rsidRDefault="00FE3544" w:rsidP="00C976A8">
            <w:pPr>
              <w:pStyle w:val="TAC"/>
            </w:pPr>
            <w:r>
              <w:t>10/7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E0EB" w14:textId="77777777" w:rsidR="00FE3544" w:rsidRDefault="00FE3544" w:rsidP="00C976A8">
            <w:pPr>
              <w:pStyle w:val="TAC"/>
            </w:pPr>
            <w:r>
              <w:t>IPREP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5124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ADA4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4512" w14:textId="77777777" w:rsidR="00FE3544" w:rsidRDefault="00FE3544" w:rsidP="00C976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 function supports IP Address and Port number replacement (see clauses 5.33.3, 5.33.4 and 5.33.6).</w:t>
            </w:r>
          </w:p>
        </w:tc>
      </w:tr>
      <w:tr w:rsidR="00FE3544" w14:paraId="4449D091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63DC" w14:textId="77777777" w:rsidR="00FE3544" w:rsidRDefault="00FE3544" w:rsidP="00C976A8">
            <w:pPr>
              <w:pStyle w:val="TAC"/>
            </w:pPr>
            <w:r>
              <w:t>10/8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900A" w14:textId="77777777" w:rsidR="00FE3544" w:rsidRDefault="00FE3544" w:rsidP="00C976A8">
            <w:pPr>
              <w:pStyle w:val="TAC"/>
            </w:pPr>
            <w:r>
              <w:t>DNSTS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B46A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05BF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55E9" w14:textId="77777777" w:rsidR="00FE3544" w:rsidRDefault="00FE3544" w:rsidP="00C976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 function s</w:t>
            </w:r>
            <w:r w:rsidRPr="00572642">
              <w:rPr>
                <w:lang w:eastAsia="zh-CN"/>
              </w:rPr>
              <w:t xml:space="preserve">upport </w:t>
            </w:r>
            <w:r>
              <w:rPr>
                <w:lang w:eastAsia="zh-CN"/>
              </w:rPr>
              <w:t>DNS Traffic Steering based on FQDN in the DNS Query message (see clause 5.33.4)</w:t>
            </w:r>
          </w:p>
        </w:tc>
      </w:tr>
      <w:tr w:rsidR="00FE3544" w14:paraId="7B4D100D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2D81" w14:textId="77777777" w:rsidR="00FE3544" w:rsidRDefault="00FE3544" w:rsidP="00C976A8">
            <w:pPr>
              <w:pStyle w:val="TAC"/>
            </w:pPr>
            <w:r>
              <w:t>11/1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9E1B" w14:textId="77777777" w:rsidR="00FE3544" w:rsidRDefault="00FE3544" w:rsidP="00C976A8">
            <w:pPr>
              <w:pStyle w:val="TAC"/>
            </w:pPr>
            <w:r>
              <w:t>DRQOS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4F65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AA82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2EBE" w14:textId="77777777" w:rsidR="00FE3544" w:rsidRDefault="00FE3544" w:rsidP="00C976A8">
            <w:pPr>
              <w:pStyle w:val="TAL"/>
              <w:rPr>
                <w:lang w:eastAsia="zh-CN"/>
              </w:rPr>
            </w:pPr>
            <w:r>
              <w:t>UP function supports Direct Reporting of QoS monitoring events to Local NEF or AF (see clause 5.33.5).</w:t>
            </w:r>
          </w:p>
        </w:tc>
      </w:tr>
      <w:tr w:rsidR="00FE3544" w14:paraId="39673365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CB8A" w14:textId="77777777" w:rsidR="00FE3544" w:rsidRPr="00346DAC" w:rsidRDefault="00FE3544" w:rsidP="00C976A8">
            <w:pPr>
              <w:pStyle w:val="TAC"/>
            </w:pPr>
            <w:r w:rsidRPr="00346DAC">
              <w:t>11/2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610C" w14:textId="77777777" w:rsidR="00FE3544" w:rsidRDefault="00FE3544" w:rsidP="00C976A8">
            <w:pPr>
              <w:pStyle w:val="TAC"/>
            </w:pPr>
            <w:r>
              <w:t>MBSN4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E31F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0D54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2D06" w14:textId="77777777" w:rsidR="00FE3544" w:rsidRDefault="00FE3544" w:rsidP="00C976A8">
            <w:pPr>
              <w:pStyle w:val="TAL"/>
            </w:pPr>
            <w:r w:rsidRPr="00B605FA">
              <w:rPr>
                <w:lang w:eastAsia="zh-CN"/>
              </w:rPr>
              <w:t xml:space="preserve">UPF supports sending MBS multicast session data </w:t>
            </w:r>
            <w:r w:rsidRPr="00AA69A5">
              <w:rPr>
                <w:lang w:eastAsia="zh-CN"/>
              </w:rPr>
              <w:t>to associated PDU sessions</w:t>
            </w:r>
            <w:r w:rsidRPr="00B605FA">
              <w:rPr>
                <w:lang w:eastAsia="zh-CN"/>
              </w:rPr>
              <w:t xml:space="preserve"> using 5GC individual delivery.</w:t>
            </w:r>
          </w:p>
        </w:tc>
      </w:tr>
      <w:tr w:rsidR="00FE3544" w14:paraId="4359C01A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78F7" w14:textId="77777777" w:rsidR="00FE3544" w:rsidRPr="00346DAC" w:rsidRDefault="00FE3544" w:rsidP="00C976A8">
            <w:pPr>
              <w:pStyle w:val="TAC"/>
            </w:pPr>
            <w:r w:rsidRPr="00346DAC">
              <w:t>11/3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7C50" w14:textId="77777777" w:rsidR="00FE3544" w:rsidRDefault="00FE3544" w:rsidP="00C976A8">
            <w:pPr>
              <w:pStyle w:val="TAC"/>
            </w:pPr>
            <w:r>
              <w:t>PSUPRM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E812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N4, 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E0AB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C9B4" w14:textId="77777777" w:rsidR="00FE3544" w:rsidRPr="00B605FA" w:rsidRDefault="00FE3544" w:rsidP="00C976A8">
            <w:pPr>
              <w:pStyle w:val="TAL"/>
              <w:rPr>
                <w:lang w:eastAsia="zh-CN"/>
              </w:rPr>
            </w:pPr>
            <w:r>
              <w:t>UP function supports Per Slice UP Resource Management (see clause 5.35).</w:t>
            </w:r>
          </w:p>
        </w:tc>
      </w:tr>
      <w:tr w:rsidR="00FE3544" w14:paraId="49D66446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8ABF" w14:textId="77777777" w:rsidR="00FE3544" w:rsidRPr="00346DAC" w:rsidRDefault="00FE3544" w:rsidP="00C976A8">
            <w:pPr>
              <w:pStyle w:val="TAC"/>
            </w:pPr>
            <w:r>
              <w:lastRenderedPageBreak/>
              <w:t>11/4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B167" w14:textId="77777777" w:rsidR="00FE3544" w:rsidRDefault="00FE3544" w:rsidP="00C976A8">
            <w:pPr>
              <w:pStyle w:val="TAC"/>
            </w:pPr>
            <w:r>
              <w:t>EPPPI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AB77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AF0D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4FC1" w14:textId="77777777" w:rsidR="00FE3544" w:rsidRDefault="00FE3544" w:rsidP="00C976A8">
            <w:pPr>
              <w:pStyle w:val="TAL"/>
            </w:pPr>
            <w:r>
              <w:t xml:space="preserve">UP function supports Enhanced Provisioning of Paging Policy Indicator feature as specified in clause 5.36.2. </w:t>
            </w:r>
          </w:p>
        </w:tc>
      </w:tr>
      <w:tr w:rsidR="00FE3544" w14:paraId="386FED72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9E02" w14:textId="77777777" w:rsidR="00FE3544" w:rsidRDefault="00FE3544" w:rsidP="00C976A8">
            <w:pPr>
              <w:pStyle w:val="TAC"/>
            </w:pPr>
            <w:r>
              <w:t>11/5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7EA1" w14:textId="77777777" w:rsidR="00FE3544" w:rsidRDefault="00FE3544" w:rsidP="00C976A8">
            <w:pPr>
              <w:pStyle w:val="TAC"/>
            </w:pPr>
            <w:r>
              <w:t>RATP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C066" w14:textId="77777777" w:rsidR="00FE3544" w:rsidRDefault="00FE3544" w:rsidP="00C976A8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Sxb</w:t>
            </w:r>
            <w:proofErr w:type="spellEnd"/>
            <w:r>
              <w:rPr>
                <w:lang w:eastAsia="zh-CN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0810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FCB7" w14:textId="77777777" w:rsidR="00FE3544" w:rsidRDefault="00FE3544" w:rsidP="00C976A8">
            <w:pPr>
              <w:pStyle w:val="TAL"/>
            </w:pPr>
            <w:r>
              <w:t xml:space="preserve">UP function supports </w:t>
            </w:r>
            <w:r>
              <w:rPr>
                <w:lang w:eastAsia="zh-CN"/>
              </w:rPr>
              <w:t xml:space="preserve">Redirection Address Types set to "Port", </w:t>
            </w:r>
            <w:r>
              <w:t>"IPv4 address and Port", "IPv6 address and Port", or "IPv4 and IPv6 addresses and Port".</w:t>
            </w:r>
          </w:p>
        </w:tc>
      </w:tr>
      <w:tr w:rsidR="00FE3544" w14:paraId="3192EA2B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F6A5" w14:textId="77777777" w:rsidR="00FE3544" w:rsidRDefault="00FE3544" w:rsidP="00C976A8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F5AE" w14:textId="77777777" w:rsidR="00FE3544" w:rsidRDefault="00FE3544" w:rsidP="00C976A8">
            <w:pPr>
              <w:pStyle w:val="TAC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PIDP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D09B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8D38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7F0C" w14:textId="77777777" w:rsidR="00FE3544" w:rsidRDefault="00FE3544" w:rsidP="00C976A8">
            <w:pPr>
              <w:pStyle w:val="TAL"/>
            </w:pPr>
            <w:r>
              <w:t>UP function supports User Plane Inactivity D</w:t>
            </w:r>
            <w:r w:rsidRPr="00441CD0">
              <w:t>etection and reporting</w:t>
            </w:r>
            <w:r>
              <w:t xml:space="preserve"> per PDR feature as specified in clause 5.11.3.</w:t>
            </w:r>
          </w:p>
        </w:tc>
      </w:tr>
      <w:tr w:rsidR="00FE3544" w14:paraId="0117B265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424B" w14:textId="77777777" w:rsidR="00FE3544" w:rsidRPr="00654BC3" w:rsidRDefault="00FE3544" w:rsidP="00C976A8">
            <w:pPr>
              <w:pStyle w:val="TAC"/>
              <w:rPr>
                <w:lang w:eastAsia="zh-CN"/>
              </w:rPr>
            </w:pPr>
            <w:r w:rsidRPr="00654BC3">
              <w:rPr>
                <w:lang w:eastAsia="zh-CN"/>
              </w:rPr>
              <w:t>11/7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2CCF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AFSFC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DAE3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2091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15F2" w14:textId="77777777" w:rsidR="00FE3544" w:rsidRDefault="00FE3544" w:rsidP="00C976A8">
            <w:pPr>
              <w:pStyle w:val="TAL"/>
            </w:pPr>
            <w:r w:rsidRPr="00F6457E">
              <w:t xml:space="preserve">UP function supports </w:t>
            </w:r>
            <w:r>
              <w:t>inserting</w:t>
            </w:r>
            <w:r w:rsidRPr="00F6457E">
              <w:t xml:space="preserve"> metadata when </w:t>
            </w:r>
            <w:r w:rsidRPr="00970DFB">
              <w:t xml:space="preserve">Application Function influence </w:t>
            </w:r>
            <w:r>
              <w:t>on Service Function Chaining is used as specified in clause 5.4.8.</w:t>
            </w:r>
          </w:p>
        </w:tc>
      </w:tr>
      <w:tr w:rsidR="00FE3544" w14:paraId="1889F2D0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7921" w14:textId="77777777" w:rsidR="00FE3544" w:rsidRPr="00654BC3" w:rsidRDefault="00FE3544" w:rsidP="00C976A8">
            <w:pPr>
              <w:pStyle w:val="TAC"/>
              <w:rPr>
                <w:lang w:eastAsia="zh-CN"/>
              </w:rPr>
            </w:pPr>
            <w:r w:rsidRPr="00654BC3">
              <w:rPr>
                <w:lang w:val="fr-FR"/>
              </w:rPr>
              <w:t>11/8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8F74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MPQUIC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176A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EF90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27AD" w14:textId="77777777" w:rsidR="00FE3544" w:rsidRPr="00F6457E" w:rsidRDefault="00FE3544" w:rsidP="00C976A8">
            <w:pPr>
              <w:pStyle w:val="TAL"/>
            </w:pPr>
            <w:r w:rsidRPr="00991951">
              <w:rPr>
                <w:lang w:val="en-US"/>
              </w:rPr>
              <w:t>UPF support of MP</w:t>
            </w:r>
            <w:r>
              <w:rPr>
                <w:lang w:val="en-US"/>
              </w:rPr>
              <w:t>QUIC</w:t>
            </w:r>
            <w:r w:rsidRPr="00991951">
              <w:rPr>
                <w:lang w:val="en-US"/>
              </w:rPr>
              <w:t xml:space="preserve"> Proxy functionality (see clause 5.20)</w:t>
            </w:r>
            <w:r>
              <w:rPr>
                <w:lang w:val="en-US"/>
              </w:rPr>
              <w:t>.</w:t>
            </w:r>
          </w:p>
        </w:tc>
      </w:tr>
      <w:tr w:rsidR="00FE3544" w14:paraId="2C51E4C0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DCAA" w14:textId="77777777" w:rsidR="00FE3544" w:rsidRPr="00654BC3" w:rsidRDefault="00FE3544" w:rsidP="00C976A8">
            <w:pPr>
              <w:pStyle w:val="TAC"/>
              <w:rPr>
                <w:lang w:val="fr-FR"/>
              </w:rPr>
            </w:pPr>
            <w:r w:rsidRPr="00654BC3">
              <w:rPr>
                <w:lang w:eastAsia="zh-CN"/>
              </w:rPr>
              <w:t>12/1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746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REDSM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2714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0DE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E08B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>
              <w:t>UP function supports the Redundant Steering Mode</w:t>
            </w:r>
            <w:r w:rsidRPr="00441CD0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(see </w:t>
            </w:r>
            <w:r w:rsidRPr="00441CD0">
              <w:rPr>
                <w:lang w:val="en-US"/>
              </w:rPr>
              <w:t>clause</w:t>
            </w:r>
            <w:r>
              <w:rPr>
                <w:lang w:val="en-US"/>
              </w:rPr>
              <w:t> </w:t>
            </w:r>
            <w:r w:rsidRPr="00441CD0">
              <w:rPr>
                <w:lang w:val="en-US"/>
              </w:rPr>
              <w:t xml:space="preserve">5.32.8 </w:t>
            </w:r>
            <w:r>
              <w:rPr>
                <w:lang w:val="en-US"/>
              </w:rPr>
              <w:t>of</w:t>
            </w:r>
            <w:r w:rsidRPr="00441CD0">
              <w:rPr>
                <w:lang w:val="en-US"/>
              </w:rPr>
              <w:t xml:space="preserve"> 3GPP TS 23.501 [28]</w:t>
            </w:r>
            <w:r>
              <w:rPr>
                <w:lang w:val="en-US"/>
              </w:rPr>
              <w:t xml:space="preserve"> and clause </w:t>
            </w:r>
            <w:r w:rsidRPr="00441CD0">
              <w:rPr>
                <w:lang w:val="en-US"/>
              </w:rPr>
              <w:t>5.2.7.1</w:t>
            </w:r>
            <w:r>
              <w:rPr>
                <w:lang w:val="en-US"/>
              </w:rPr>
              <w:t>)</w:t>
            </w:r>
          </w:p>
        </w:tc>
      </w:tr>
      <w:tr w:rsidR="00FE3544" w14:paraId="502DC489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72B0" w14:textId="77777777" w:rsidR="00FE3544" w:rsidRPr="00654BC3" w:rsidRDefault="00FE3544" w:rsidP="00C976A8">
            <w:pPr>
              <w:pStyle w:val="TAC"/>
              <w:rPr>
                <w:lang w:eastAsia="zh-CN"/>
              </w:rPr>
            </w:pPr>
            <w:r>
              <w:t>12/2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BB15" w14:textId="77777777" w:rsidR="00FE3544" w:rsidRDefault="00FE3544" w:rsidP="00C976A8">
            <w:pPr>
              <w:pStyle w:val="TAC"/>
              <w:rPr>
                <w:lang w:eastAsia="zh-CN"/>
              </w:rPr>
            </w:pPr>
            <w:r w:rsidRPr="00441CD0">
              <w:t>DBD</w:t>
            </w:r>
            <w:r>
              <w:t>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D2C0" w14:textId="77777777" w:rsidR="00FE3544" w:rsidRDefault="00FE3544" w:rsidP="00C976A8">
            <w:pPr>
              <w:pStyle w:val="TAC"/>
              <w:rPr>
                <w:lang w:eastAsia="zh-CN"/>
              </w:rPr>
            </w:pPr>
            <w:proofErr w:type="spellStart"/>
            <w:r>
              <w:t>Sxa</w:t>
            </w:r>
            <w:proofErr w:type="spellEnd"/>
            <w:r>
              <w:t xml:space="preserve">, </w:t>
            </w:r>
            <w:r w:rsidRPr="00441CD0"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B31D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558C" w14:textId="77777777" w:rsidR="00FE3544" w:rsidRDefault="00FE3544" w:rsidP="00C976A8">
            <w:pPr>
              <w:pStyle w:val="TAL"/>
            </w:pPr>
            <w:r w:rsidRPr="00441CD0">
              <w:t>The buffering parameter</w:t>
            </w:r>
            <w:r>
              <w:t>s</w:t>
            </w:r>
            <w:r w:rsidRPr="00441CD0">
              <w:t xml:space="preserve"> 'DL Buffering Duration' </w:t>
            </w:r>
            <w:r>
              <w:t xml:space="preserve">and </w:t>
            </w:r>
            <w:r w:rsidRPr="00441CD0">
              <w:t>'DL Buffering Suggested Packet Count'</w:t>
            </w:r>
            <w:r>
              <w:t xml:space="preserve"> in </w:t>
            </w:r>
            <w:r w:rsidRPr="00441CD0">
              <w:t xml:space="preserve">PFCP Session Modification Request </w:t>
            </w:r>
            <w:r>
              <w:t>are</w:t>
            </w:r>
            <w:r w:rsidRPr="00441CD0">
              <w:t xml:space="preserve"> supported by the UP function.</w:t>
            </w:r>
          </w:p>
        </w:tc>
      </w:tr>
      <w:tr w:rsidR="00FE3544" w14:paraId="5FF6D54F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8C19" w14:textId="77777777" w:rsidR="00FE3544" w:rsidRPr="00654BC3" w:rsidRDefault="00FE3544" w:rsidP="00C976A8">
            <w:pPr>
              <w:pStyle w:val="TAC"/>
              <w:rPr>
                <w:lang w:eastAsia="zh-CN"/>
              </w:rPr>
            </w:pPr>
            <w:r w:rsidRPr="71CDAB91">
              <w:rPr>
                <w:lang w:eastAsia="zh-CN"/>
              </w:rPr>
              <w:t>12</w:t>
            </w:r>
            <w:r w:rsidRPr="71CDAB91">
              <w:rPr>
                <w:lang w:val="sv-SE" w:eastAsia="zh-CN"/>
              </w:rPr>
              <w:t>/</w:t>
            </w:r>
            <w:r>
              <w:rPr>
                <w:lang w:val="sv-SE" w:eastAsia="zh-CN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43C4" w14:textId="77777777" w:rsidR="00FE3544" w:rsidRDefault="00FE3544" w:rsidP="00C976A8">
            <w:pPr>
              <w:pStyle w:val="TAC"/>
              <w:rPr>
                <w:lang w:eastAsia="zh-CN"/>
              </w:rPr>
            </w:pPr>
            <w:r w:rsidRPr="00441CD0">
              <w:t>TS</w:t>
            </w:r>
            <w:r>
              <w:t>CTS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A83E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3DE5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5F33" w14:textId="77777777" w:rsidR="00FE3544" w:rsidRDefault="00FE3544" w:rsidP="00C976A8">
            <w:pPr>
              <w:pStyle w:val="TAL"/>
            </w:pPr>
            <w:r w:rsidRPr="001B7C50">
              <w:t>AF requested support of Time Synchronization and</w:t>
            </w:r>
            <w:r>
              <w:t>/or</w:t>
            </w:r>
            <w:r w:rsidRPr="001B7C50">
              <w:t xml:space="preserve"> Time Sensitive </w:t>
            </w:r>
            <w:r w:rsidRPr="00976666">
              <w:t>Communication</w:t>
            </w:r>
            <w:r>
              <w:t xml:space="preserve"> is supported by the UP function</w:t>
            </w:r>
            <w:r w:rsidRPr="00976666">
              <w:t xml:space="preserve"> </w:t>
            </w:r>
            <w:r w:rsidRPr="00976666">
              <w:rPr>
                <w:lang w:val="en-US"/>
              </w:rPr>
              <w:t>(see clause 5.26</w:t>
            </w:r>
            <w:r>
              <w:rPr>
                <w:lang w:val="en-US"/>
              </w:rPr>
              <w:t>.1</w:t>
            </w:r>
            <w:r w:rsidRPr="00976666">
              <w:rPr>
                <w:lang w:val="en-US"/>
              </w:rPr>
              <w:t>).</w:t>
            </w:r>
          </w:p>
        </w:tc>
      </w:tr>
      <w:tr w:rsidR="00FE3544" w14:paraId="263B2F9B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10DE" w14:textId="77777777" w:rsidR="00FE3544" w:rsidRPr="00654BC3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CDF9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DRTSC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7B36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9178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940B" w14:textId="77777777" w:rsidR="00FE3544" w:rsidRDefault="00FE3544" w:rsidP="00C976A8">
            <w:pPr>
              <w:pStyle w:val="TAL"/>
            </w:pPr>
            <w:r>
              <w:t>UP function supports Direct Reporting of TSC management information events to TSN AF or TSCTSF (see clause 5.26.3.2).</w:t>
            </w:r>
          </w:p>
        </w:tc>
      </w:tr>
      <w:tr w:rsidR="00FE3544" w14:paraId="0505DE72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1D55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1F6C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N6JEDB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2808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A4C8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5962" w14:textId="77777777" w:rsidR="00FE3544" w:rsidRDefault="00FE3544" w:rsidP="00C976A8">
            <w:pPr>
              <w:pStyle w:val="TAL"/>
            </w:pPr>
            <w:r>
              <w:rPr>
                <w:lang w:val="en-US"/>
              </w:rPr>
              <w:t>UPF support of N6 Jitter, DL Periodicity and UL Periodicity Measurement and Reporting, and End of Data Burst marking as specified in clause 5.38.4.</w:t>
            </w:r>
          </w:p>
        </w:tc>
      </w:tr>
      <w:tr w:rsidR="00FE3544" w14:paraId="0AD69149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66B9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A099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QMCON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DBCF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5FF4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DF9E" w14:textId="77777777" w:rsidR="00FE3544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 w:eastAsia="zh-CN"/>
              </w:rPr>
              <w:t xml:space="preserve">UPF support of </w:t>
            </w:r>
            <w:r w:rsidRPr="00991951">
              <w:rPr>
                <w:lang w:val="en-US"/>
              </w:rPr>
              <w:t xml:space="preserve">QoS monitoring </w:t>
            </w:r>
            <w:r>
              <w:rPr>
                <w:lang w:val="en-US"/>
              </w:rPr>
              <w:t xml:space="preserve">of Congestion information </w:t>
            </w:r>
            <w:r w:rsidRPr="00991951">
              <w:rPr>
                <w:lang w:val="en-US"/>
              </w:rPr>
              <w:t>(see clause </w:t>
            </w:r>
            <w:r>
              <w:t>5.39.3.3</w:t>
            </w:r>
            <w:r w:rsidRPr="00991951">
              <w:rPr>
                <w:lang w:val="en-US"/>
              </w:rPr>
              <w:t>).</w:t>
            </w:r>
          </w:p>
        </w:tc>
      </w:tr>
      <w:tr w:rsidR="00FE3544" w14:paraId="2A67A6B9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4BAC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017E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t>DETNET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09DA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CA2F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4CAE" w14:textId="77777777" w:rsidR="00FE3544" w:rsidRDefault="00FE3544" w:rsidP="00C976A8">
            <w:pPr>
              <w:pStyle w:val="TAL"/>
              <w:rPr>
                <w:lang w:val="en-US"/>
              </w:rPr>
            </w:pPr>
            <w:r>
              <w:t>Deterministic Networking</w:t>
            </w:r>
            <w:r w:rsidRPr="00976666">
              <w:t xml:space="preserve"> </w:t>
            </w:r>
            <w:r>
              <w:t>is supported by the UP function</w:t>
            </w:r>
            <w:r w:rsidRPr="00976666">
              <w:t xml:space="preserve"> </w:t>
            </w:r>
            <w:r w:rsidRPr="00976666">
              <w:rPr>
                <w:lang w:val="en-US"/>
              </w:rPr>
              <w:t>(see clause 5.26</w:t>
            </w:r>
            <w:r>
              <w:rPr>
                <w:lang w:val="en-US"/>
              </w:rPr>
              <w:t>.1</w:t>
            </w:r>
            <w:r w:rsidRPr="00976666">
              <w:rPr>
                <w:lang w:val="en-US"/>
              </w:rPr>
              <w:t>).</w:t>
            </w:r>
          </w:p>
        </w:tc>
      </w:tr>
      <w:tr w:rsidR="00FE3544" w14:paraId="2B8A7A97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D641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6DA8" w14:textId="77777777" w:rsidR="00FE3544" w:rsidRDefault="00FE3544" w:rsidP="00C976A8">
            <w:pPr>
              <w:pStyle w:val="TAC"/>
            </w:pPr>
            <w:r>
              <w:rPr>
                <w:lang w:eastAsia="zh-CN"/>
              </w:rPr>
              <w:t>EML4S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8B0B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E3A4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B85D" w14:textId="77777777" w:rsidR="00FE3544" w:rsidRDefault="00FE3544" w:rsidP="00C976A8">
            <w:pPr>
              <w:pStyle w:val="TAL"/>
            </w:pPr>
            <w:r>
              <w:t>UP function supports ECN Marking for L4S (see clause 5.38.1).</w:t>
            </w:r>
          </w:p>
        </w:tc>
      </w:tr>
      <w:tr w:rsidR="00FE3544" w14:paraId="0A998038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AC2C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1277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PDUSM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2A15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5313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EC07" w14:textId="77777777" w:rsidR="00FE3544" w:rsidRDefault="00FE3544" w:rsidP="00C976A8">
            <w:pPr>
              <w:pStyle w:val="TAL"/>
            </w:pPr>
            <w:r>
              <w:t>UP function supports PDU Set Marking (see clause 5.38.3).</w:t>
            </w:r>
          </w:p>
        </w:tc>
      </w:tr>
      <w:tr w:rsidR="00FE3544" w14:paraId="40B73D89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963F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C7AD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CN-TL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1B0E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AE71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1465" w14:textId="77777777" w:rsidR="00FE3544" w:rsidRDefault="00FE3544" w:rsidP="00C976A8">
            <w:pPr>
              <w:pStyle w:val="TAL"/>
            </w:pPr>
            <w:r>
              <w:t>UPF support of the TSN Talker and Listener (TL) functionality, i.e. CN-TL. See clause 5.26a.</w:t>
            </w:r>
          </w:p>
        </w:tc>
      </w:tr>
      <w:tr w:rsidR="00FE3544" w14:paraId="110347A6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7840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1408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QMDRM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3625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0EF9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35A7" w14:textId="77777777" w:rsidR="00FE3544" w:rsidRDefault="00FE3544" w:rsidP="00C976A8">
            <w:pPr>
              <w:pStyle w:val="TAL"/>
            </w:pPr>
            <w:r w:rsidRPr="00991951">
              <w:rPr>
                <w:lang w:val="en-US" w:eastAsia="zh-CN"/>
              </w:rPr>
              <w:t xml:space="preserve">UPF support of </w:t>
            </w:r>
            <w:r w:rsidRPr="00991951">
              <w:rPr>
                <w:lang w:val="en-US"/>
              </w:rPr>
              <w:t xml:space="preserve">QoS monitoring </w:t>
            </w:r>
            <w:r>
              <w:rPr>
                <w:lang w:val="en-US"/>
              </w:rPr>
              <w:t xml:space="preserve">of Data Rate Measurement </w:t>
            </w:r>
            <w:r w:rsidRPr="00991951">
              <w:rPr>
                <w:lang w:val="en-US"/>
              </w:rPr>
              <w:t>(see clause </w:t>
            </w:r>
            <w:r>
              <w:t>5.39.3.4</w:t>
            </w:r>
            <w:r w:rsidRPr="00991951">
              <w:rPr>
                <w:lang w:val="en-US"/>
              </w:rPr>
              <w:t>).</w:t>
            </w:r>
          </w:p>
        </w:tc>
      </w:tr>
      <w:tr w:rsidR="00FE3544" w14:paraId="1926FC90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6812" w14:textId="77777777" w:rsidR="00FE3544" w:rsidRPr="00F42E0D" w:rsidRDefault="00FE3544" w:rsidP="00C976A8">
            <w:pPr>
              <w:pStyle w:val="TAC"/>
              <w:rPr>
                <w:lang w:eastAsia="zh-CN"/>
              </w:rPr>
            </w:pPr>
            <w:r w:rsidRPr="00F42E0D">
              <w:rPr>
                <w:lang w:eastAsia="zh-CN"/>
              </w:rPr>
              <w:t>13/4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604B" w14:textId="77777777" w:rsidR="00FE3544" w:rsidRDefault="00FE3544" w:rsidP="00C976A8">
            <w:pPr>
              <w:pStyle w:val="TAC"/>
              <w:rPr>
                <w:lang w:eastAsia="zh-CN"/>
              </w:rPr>
            </w:pPr>
            <w:r w:rsidRPr="00852543">
              <w:rPr>
                <w:lang w:eastAsia="zh-CN"/>
              </w:rPr>
              <w:t>EDBNC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EA58" w14:textId="77777777" w:rsidR="00FE3544" w:rsidRDefault="00FE3544" w:rsidP="00C976A8">
            <w:pPr>
              <w:pStyle w:val="TAC"/>
              <w:rPr>
                <w:lang w:eastAsia="zh-CN"/>
              </w:rPr>
            </w:pPr>
            <w:r w:rsidRPr="00852543"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2EA7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 w:rsidRPr="00852543"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79BD" w14:textId="77777777" w:rsidR="00FE3544" w:rsidRPr="00991951" w:rsidRDefault="00FE3544" w:rsidP="00C976A8">
            <w:pPr>
              <w:pStyle w:val="TAL"/>
              <w:rPr>
                <w:lang w:val="en-US" w:eastAsia="zh-CN"/>
              </w:rPr>
            </w:pPr>
            <w:r w:rsidRPr="00852543">
              <w:t>UP function supports Extended DL Buffering Notification Control (see clause </w:t>
            </w:r>
            <w:r>
              <w:t>5.2.4.1</w:t>
            </w:r>
            <w:r w:rsidRPr="00852543">
              <w:t>).</w:t>
            </w:r>
          </w:p>
        </w:tc>
      </w:tr>
      <w:tr w:rsidR="00FE3544" w14:paraId="4C674199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DCEF" w14:textId="77777777" w:rsidR="00FE3544" w:rsidRPr="00F42E0D" w:rsidRDefault="00FE3544" w:rsidP="00C976A8">
            <w:pPr>
              <w:pStyle w:val="TAC"/>
              <w:rPr>
                <w:lang w:eastAsia="zh-CN"/>
              </w:rPr>
            </w:pPr>
            <w:r w:rsidRPr="00F42E0D">
              <w:rPr>
                <w:lang w:val="fr-FR"/>
              </w:rPr>
              <w:t>13/5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6E48" w14:textId="77777777" w:rsidR="00FE3544" w:rsidRPr="00852543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MT-SDT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6F23" w14:textId="77777777" w:rsidR="00FE3544" w:rsidRPr="00852543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6749" w14:textId="77777777" w:rsidR="00FE3544" w:rsidRPr="00852543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1FA1" w14:textId="77777777" w:rsidR="00FE3544" w:rsidRPr="00852543" w:rsidRDefault="00FE3544" w:rsidP="00C976A8">
            <w:pPr>
              <w:pStyle w:val="TAL"/>
            </w:pPr>
            <w:r>
              <w:rPr>
                <w:lang w:val="en-US" w:eastAsia="zh-CN"/>
              </w:rPr>
              <w:t xml:space="preserve">UPF </w:t>
            </w:r>
            <w:r w:rsidRPr="00991951">
              <w:rPr>
                <w:lang w:val="en-US" w:eastAsia="zh-CN"/>
              </w:rPr>
              <w:t>support of reporting the size of DL Data Packets</w:t>
            </w:r>
            <w:r>
              <w:rPr>
                <w:lang w:val="en-US" w:eastAsia="zh-CN"/>
              </w:rPr>
              <w:t xml:space="preserve"> per QoS flow</w:t>
            </w:r>
            <w:r w:rsidRPr="00991951">
              <w:rPr>
                <w:lang w:val="en-US" w:eastAsia="zh-CN"/>
              </w:rPr>
              <w:t xml:space="preserve"> </w:t>
            </w:r>
            <w:r w:rsidRPr="00F42E0D">
              <w:rPr>
                <w:lang w:val="en-US"/>
              </w:rPr>
              <w:t>(see clause 5.2.4.1).</w:t>
            </w:r>
          </w:p>
        </w:tc>
      </w:tr>
      <w:tr w:rsidR="00FE3544" w14:paraId="26457825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69D1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4B97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PSBIES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E9CD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2062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3150" w14:textId="77777777" w:rsidR="00FE3544" w:rsidRDefault="00FE3544" w:rsidP="00C976A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val="en-US" w:eastAsia="zh-CN"/>
              </w:rPr>
              <w:t>PF support of event subscription</w:t>
            </w:r>
            <w:r>
              <w:t xml:space="preserve"> via Service Based Interface</w:t>
            </w:r>
            <w:r>
              <w:rPr>
                <w:lang w:val="en-US" w:eastAsia="zh-CN"/>
              </w:rPr>
              <w:t>. (See clause</w:t>
            </w:r>
            <w:r w:rsidRPr="00991951">
              <w:rPr>
                <w:lang w:val="en-US"/>
              </w:rPr>
              <w:t> </w:t>
            </w:r>
            <w:r>
              <w:rPr>
                <w:lang w:val="en-US"/>
              </w:rPr>
              <w:t>5.40).</w:t>
            </w:r>
          </w:p>
        </w:tc>
      </w:tr>
      <w:tr w:rsidR="00FE3544" w14:paraId="71785F99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F21E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381A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UMN6IP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F0B2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BFCB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B47F" w14:textId="77777777" w:rsidR="00FE3544" w:rsidRDefault="00FE3544" w:rsidP="00C976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UPF supports to allocate a mapped N6 IP address and perform IP replacement as described in clause 5.33.7.</w:t>
            </w:r>
          </w:p>
        </w:tc>
      </w:tr>
      <w:tr w:rsidR="00FE3544" w14:paraId="7A07B27B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6D44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86C6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UN6TU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0ED4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BDFF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B773" w14:textId="77777777" w:rsidR="00FE3544" w:rsidRDefault="00FE3544" w:rsidP="00C976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UPF supports N6 tunnelling using N6 routing information as described in clause 5.33.7.</w:t>
            </w:r>
          </w:p>
        </w:tc>
      </w:tr>
      <w:tr w:rsidR="00FE3544" w14:paraId="42609B6B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14B1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9574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MBSCH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6418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EEB9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E861" w14:textId="77777777" w:rsidR="00FE3544" w:rsidRDefault="00FE3544" w:rsidP="00C976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MB-UPF support of MBS charging (see clause 5.34.2.5)</w:t>
            </w:r>
          </w:p>
        </w:tc>
      </w:tr>
      <w:tr w:rsidR="00FE3544" w14:paraId="3AEC5F68" w14:textId="77777777" w:rsidTr="00C976A8">
        <w:trPr>
          <w:cantSplit/>
          <w:ins w:id="19" w:author="Rong" w:date="2024-09-24T21:26:00Z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BD7A" w14:textId="51A9551D" w:rsidR="00FE3544" w:rsidRDefault="00FE3544" w:rsidP="00C976A8">
            <w:pPr>
              <w:pStyle w:val="TAC"/>
              <w:rPr>
                <w:ins w:id="20" w:author="Rong" w:date="2024-09-24T21:26:00Z" w16du:dateUtc="2024-09-24T13:26:00Z"/>
                <w:lang w:eastAsia="zh-CN"/>
              </w:rPr>
            </w:pPr>
            <w:ins w:id="21" w:author="Rong" w:date="2024-09-24T21:27:00Z" w16du:dateUtc="2024-09-24T13:27:00Z">
              <w:r>
                <w:rPr>
                  <w:rFonts w:hint="eastAsia"/>
                  <w:lang w:eastAsia="zh-CN"/>
                </w:rPr>
                <w:t>14/</w:t>
              </w:r>
            </w:ins>
            <w:ins w:id="22" w:author="Rong" w:date="2024-09-24T23:00:00Z" w16du:dateUtc="2024-09-24T15:00:00Z">
              <w:r w:rsidR="00C72892" w:rsidRPr="00C72892">
                <w:rPr>
                  <w:rFonts w:hint="eastAsia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AC23" w14:textId="2B1DA102" w:rsidR="00FE3544" w:rsidRDefault="00FE3544" w:rsidP="00C976A8">
            <w:pPr>
              <w:pStyle w:val="TAC"/>
              <w:rPr>
                <w:ins w:id="23" w:author="Rong" w:date="2024-09-24T21:26:00Z" w16du:dateUtc="2024-09-24T13:26:00Z"/>
                <w:lang w:eastAsia="zh-CN"/>
              </w:rPr>
            </w:pPr>
            <w:ins w:id="24" w:author="Rong" w:date="2024-09-24T21:27:00Z" w16du:dateUtc="2024-09-24T13:27:00Z">
              <w:r>
                <w:rPr>
                  <w:rFonts w:hint="eastAsia"/>
                  <w:lang w:eastAsia="zh-CN"/>
                </w:rPr>
                <w:t>NAT</w:t>
              </w:r>
            </w:ins>
            <w:ins w:id="25" w:author="Rong" w:date="2024-09-24T21:29:00Z" w16du:dateUtc="2024-09-24T13:29:00Z">
              <w:r>
                <w:rPr>
                  <w:rFonts w:hint="eastAsia"/>
                  <w:lang w:eastAsia="zh-CN"/>
                </w:rPr>
                <w:t>PRI</w:t>
              </w:r>
            </w:ins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AB1C" w14:textId="4B27363C" w:rsidR="00FE3544" w:rsidRDefault="00FE3544" w:rsidP="00C976A8">
            <w:pPr>
              <w:pStyle w:val="TAC"/>
              <w:rPr>
                <w:ins w:id="26" w:author="Rong" w:date="2024-09-24T21:26:00Z" w16du:dateUtc="2024-09-24T13:26:00Z"/>
                <w:lang w:eastAsia="zh-CN"/>
              </w:rPr>
            </w:pPr>
            <w:ins w:id="27" w:author="Rong" w:date="2024-09-24T21:30:00Z" w16du:dateUtc="2024-09-24T13:30:00Z">
              <w:r>
                <w:rPr>
                  <w:rFonts w:hint="eastAsia"/>
                  <w:lang w:eastAsia="zh-CN"/>
                </w:rPr>
                <w:t>N4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1655" w14:textId="21FFE090" w:rsidR="00FE3544" w:rsidRDefault="00FE3544" w:rsidP="00C976A8">
            <w:pPr>
              <w:pStyle w:val="TAC"/>
              <w:rPr>
                <w:ins w:id="28" w:author="Rong" w:date="2024-09-24T21:26:00Z" w16du:dateUtc="2024-09-24T13:26:00Z"/>
                <w:lang w:val="fr-FR" w:eastAsia="zh-CN"/>
              </w:rPr>
            </w:pPr>
            <w:ins w:id="29" w:author="Rong" w:date="2024-09-24T21:30:00Z" w16du:dateUtc="2024-09-24T13:30:00Z">
              <w:r>
                <w:rPr>
                  <w:rFonts w:hint="eastAsia"/>
                  <w:lang w:val="fr-FR" w:eastAsia="zh-CN"/>
                </w:rPr>
                <w:t>O</w:t>
              </w:r>
            </w:ins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8774" w14:textId="13D0D041" w:rsidR="00FE3544" w:rsidRDefault="00FE3544" w:rsidP="00C976A8">
            <w:pPr>
              <w:pStyle w:val="TAL"/>
              <w:rPr>
                <w:ins w:id="30" w:author="Rong" w:date="2024-09-24T21:26:00Z" w16du:dateUtc="2024-09-24T13:26:00Z"/>
                <w:lang w:val="en-US" w:eastAsia="zh-CN"/>
              </w:rPr>
            </w:pPr>
            <w:ins w:id="31" w:author="Rong" w:date="2024-09-24T21:30:00Z" w16du:dateUtc="2024-09-24T13:30:00Z">
              <w:r>
                <w:rPr>
                  <w:rFonts w:hint="eastAsia"/>
                  <w:lang w:val="en-US" w:eastAsia="zh-CN"/>
                </w:rPr>
                <w:t xml:space="preserve">UPF supports the NAT information exposure for </w:t>
              </w:r>
            </w:ins>
            <w:ins w:id="32" w:author="Rong" w:date="2024-09-24T21:32:00Z" w16du:dateUtc="2024-09-24T13:32:00Z">
              <w:r>
                <w:rPr>
                  <w:rFonts w:hint="eastAsia"/>
                  <w:lang w:val="en-US" w:eastAsia="zh-CN"/>
                </w:rPr>
                <w:t>retrieving</w:t>
              </w:r>
            </w:ins>
            <w:ins w:id="33" w:author="Rong" w:date="2024-09-24T21:30:00Z" w16du:dateUtc="2024-09-24T13:30:00Z">
              <w:r>
                <w:rPr>
                  <w:rFonts w:hint="eastAsia"/>
                  <w:lang w:val="en-US" w:eastAsia="zh-CN"/>
                </w:rPr>
                <w:t xml:space="preserve"> the priv</w:t>
              </w:r>
            </w:ins>
            <w:ins w:id="34" w:author="Rong" w:date="2024-09-24T21:31:00Z" w16du:dateUtc="2024-09-24T13:31:00Z">
              <w:r>
                <w:rPr>
                  <w:rFonts w:hint="eastAsia"/>
                  <w:lang w:val="en-US" w:eastAsia="zh-CN"/>
                </w:rPr>
                <w:t xml:space="preserve">ate IP or identity </w:t>
              </w:r>
            </w:ins>
            <w:ins w:id="35" w:author="Rong" w:date="2024-09-24T21:32:00Z" w16du:dateUtc="2024-09-24T13:32:00Z">
              <w:r>
                <w:rPr>
                  <w:rFonts w:hint="eastAsia"/>
                  <w:lang w:val="en-US" w:eastAsia="zh-CN"/>
                </w:rPr>
                <w:t>by</w:t>
              </w:r>
            </w:ins>
            <w:ins w:id="36" w:author="Rong" w:date="2024-09-24T21:31:00Z" w16du:dateUtc="2024-09-24T13:31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7" w:author="Rong" w:date="2024-09-24T21:32:00Z" w16du:dateUtc="2024-09-24T13:32:00Z">
              <w:r>
                <w:rPr>
                  <w:rFonts w:hint="eastAsia"/>
                  <w:lang w:val="en-US" w:eastAsia="zh-CN"/>
                </w:rPr>
                <w:t>providing</w:t>
              </w:r>
            </w:ins>
            <w:ins w:id="38" w:author="Rong" w:date="2024-09-24T21:31:00Z" w16du:dateUtc="2024-09-24T13:31:00Z">
              <w:r>
                <w:rPr>
                  <w:rFonts w:hint="eastAsia"/>
                  <w:lang w:val="en-US" w:eastAsia="zh-CN"/>
                </w:rPr>
                <w:t xml:space="preserve"> public IP.</w:t>
              </w:r>
            </w:ins>
          </w:p>
        </w:tc>
      </w:tr>
      <w:tr w:rsidR="00FE3544" w14:paraId="150E1785" w14:textId="77777777" w:rsidTr="00C976A8">
        <w:trPr>
          <w:cantSplit/>
          <w:ins w:id="39" w:author="Rong" w:date="2024-09-24T21:29:00Z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C67F" w14:textId="15939B2B" w:rsidR="00FE3544" w:rsidRDefault="00FE3544" w:rsidP="00C976A8">
            <w:pPr>
              <w:pStyle w:val="TAC"/>
              <w:rPr>
                <w:ins w:id="40" w:author="Rong" w:date="2024-09-24T21:29:00Z" w16du:dateUtc="2024-09-24T13:29:00Z"/>
                <w:lang w:eastAsia="zh-CN"/>
              </w:rPr>
            </w:pPr>
            <w:ins w:id="41" w:author="Rong" w:date="2024-09-24T21:29:00Z" w16du:dateUtc="2024-09-24T13:29:00Z">
              <w:r>
                <w:rPr>
                  <w:rFonts w:hint="eastAsia"/>
                  <w:lang w:eastAsia="zh-CN"/>
                </w:rPr>
                <w:t>14/</w:t>
              </w:r>
            </w:ins>
            <w:ins w:id="42" w:author="Rong" w:date="2024-09-24T23:00:00Z" w16du:dateUtc="2024-09-24T15:00:00Z">
              <w:r w:rsidR="00C72892" w:rsidRPr="00C72892">
                <w:rPr>
                  <w:rFonts w:hint="eastAsia"/>
                  <w:highlight w:val="yellow"/>
                  <w:lang w:eastAsia="zh-CN"/>
                </w:rPr>
                <w:t>y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AAF6" w14:textId="640FCA69" w:rsidR="00FE3544" w:rsidRDefault="00FE3544" w:rsidP="00C976A8">
            <w:pPr>
              <w:pStyle w:val="TAC"/>
              <w:rPr>
                <w:ins w:id="43" w:author="Rong" w:date="2024-09-24T21:29:00Z" w16du:dateUtc="2024-09-24T13:29:00Z"/>
                <w:lang w:eastAsia="zh-CN"/>
              </w:rPr>
            </w:pPr>
            <w:ins w:id="44" w:author="Rong" w:date="2024-09-24T21:29:00Z" w16du:dateUtc="2024-09-24T13:29:00Z">
              <w:r>
                <w:rPr>
                  <w:rFonts w:hint="eastAsia"/>
                  <w:lang w:eastAsia="zh-CN"/>
                </w:rPr>
                <w:t>NATPUB</w:t>
              </w:r>
            </w:ins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7B62" w14:textId="0A5B755F" w:rsidR="00FE3544" w:rsidRDefault="00FE3544" w:rsidP="00C976A8">
            <w:pPr>
              <w:pStyle w:val="TAC"/>
              <w:rPr>
                <w:ins w:id="45" w:author="Rong" w:date="2024-09-24T21:29:00Z" w16du:dateUtc="2024-09-24T13:29:00Z"/>
                <w:lang w:eastAsia="zh-CN"/>
              </w:rPr>
            </w:pPr>
            <w:ins w:id="46" w:author="Rong" w:date="2024-09-24T21:30:00Z" w16du:dateUtc="2024-09-24T13:30:00Z">
              <w:r>
                <w:rPr>
                  <w:rFonts w:hint="eastAsia"/>
                  <w:lang w:eastAsia="zh-CN"/>
                </w:rPr>
                <w:t>N4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142D" w14:textId="1EC67C4A" w:rsidR="00FE3544" w:rsidRDefault="00FE3544" w:rsidP="00C976A8">
            <w:pPr>
              <w:pStyle w:val="TAC"/>
              <w:rPr>
                <w:ins w:id="47" w:author="Rong" w:date="2024-09-24T21:29:00Z" w16du:dateUtc="2024-09-24T13:29:00Z"/>
                <w:lang w:val="fr-FR" w:eastAsia="zh-CN"/>
              </w:rPr>
            </w:pPr>
            <w:ins w:id="48" w:author="Rong" w:date="2024-09-24T21:30:00Z" w16du:dateUtc="2024-09-24T13:30:00Z">
              <w:r>
                <w:rPr>
                  <w:rFonts w:hint="eastAsia"/>
                  <w:lang w:val="fr-FR" w:eastAsia="zh-CN"/>
                </w:rPr>
                <w:t>O</w:t>
              </w:r>
            </w:ins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D752" w14:textId="3FC43A99" w:rsidR="00FE3544" w:rsidRDefault="00FE3544" w:rsidP="00C976A8">
            <w:pPr>
              <w:pStyle w:val="TAL"/>
              <w:rPr>
                <w:ins w:id="49" w:author="Rong" w:date="2024-09-24T21:29:00Z" w16du:dateUtc="2024-09-24T13:29:00Z"/>
                <w:lang w:val="en-US" w:eastAsia="zh-CN"/>
              </w:rPr>
            </w:pPr>
            <w:ins w:id="50" w:author="Rong" w:date="2024-09-24T21:31:00Z" w16du:dateUtc="2024-09-24T13:31:00Z">
              <w:r>
                <w:rPr>
                  <w:rFonts w:hint="eastAsia"/>
                  <w:lang w:val="en-US" w:eastAsia="zh-CN"/>
                </w:rPr>
                <w:t xml:space="preserve">UPF supports the NAT information exposure for </w:t>
              </w:r>
            </w:ins>
            <w:ins w:id="51" w:author="Rong" w:date="2024-09-24T21:32:00Z" w16du:dateUtc="2024-09-24T13:32:00Z">
              <w:r>
                <w:rPr>
                  <w:rFonts w:hint="eastAsia"/>
                  <w:lang w:val="en-US" w:eastAsia="zh-CN"/>
                </w:rPr>
                <w:t>retrieving t</w:t>
              </w:r>
            </w:ins>
            <w:ins w:id="52" w:author="Rong" w:date="2024-09-24T21:31:00Z" w16du:dateUtc="2024-09-24T13:31:00Z">
              <w:r>
                <w:rPr>
                  <w:rFonts w:hint="eastAsia"/>
                  <w:lang w:val="en-US" w:eastAsia="zh-CN"/>
                </w:rPr>
                <w:t xml:space="preserve">he public IP and port </w:t>
              </w:r>
            </w:ins>
            <w:ins w:id="53" w:author="Rong" w:date="2024-09-24T21:32:00Z" w16du:dateUtc="2024-09-24T13:32:00Z">
              <w:r>
                <w:rPr>
                  <w:rFonts w:hint="eastAsia"/>
                  <w:lang w:val="en-US" w:eastAsia="zh-CN"/>
                </w:rPr>
                <w:t>by providing</w:t>
              </w:r>
            </w:ins>
            <w:ins w:id="54" w:author="Rong" w:date="2024-09-24T21:31:00Z" w16du:dateUtc="2024-09-24T13:31:00Z">
              <w:r>
                <w:rPr>
                  <w:rFonts w:hint="eastAsia"/>
                  <w:lang w:val="en-US" w:eastAsia="zh-CN"/>
                </w:rPr>
                <w:t xml:space="preserve"> the p</w:t>
              </w:r>
            </w:ins>
            <w:ins w:id="55" w:author="Rong" w:date="2024-09-24T21:32:00Z" w16du:dateUtc="2024-09-24T13:32:00Z">
              <w:r w:rsidR="00982390">
                <w:rPr>
                  <w:rFonts w:hint="eastAsia"/>
                  <w:lang w:val="en-US" w:eastAsia="zh-CN"/>
                </w:rPr>
                <w:t>rivate</w:t>
              </w:r>
            </w:ins>
            <w:ins w:id="56" w:author="Rong" w:date="2024-09-24T21:31:00Z" w16du:dateUtc="2024-09-24T13:31:00Z">
              <w:r>
                <w:rPr>
                  <w:rFonts w:hint="eastAsia"/>
                  <w:lang w:val="en-US" w:eastAsia="zh-CN"/>
                </w:rPr>
                <w:t xml:space="preserve"> IP.</w:t>
              </w:r>
            </w:ins>
          </w:p>
        </w:tc>
      </w:tr>
      <w:tr w:rsidR="00FE3544" w14:paraId="547925EE" w14:textId="77777777" w:rsidTr="00C976A8">
        <w:trPr>
          <w:cantSplit/>
        </w:trPr>
        <w:tc>
          <w:tcPr>
            <w:tcW w:w="9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2AF8" w14:textId="77777777" w:rsidR="00FE3544" w:rsidRPr="00991951" w:rsidRDefault="00FE3544" w:rsidP="00C976A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lastRenderedPageBreak/>
              <w:t>NOTE 1:</w:t>
            </w:r>
            <w:r w:rsidRPr="00991951">
              <w:rPr>
                <w:lang w:val="en-US"/>
              </w:rPr>
              <w:tab/>
              <w:t>Features are defined as follows:</w:t>
            </w:r>
          </w:p>
          <w:p w14:paraId="5278306D" w14:textId="77777777" w:rsidR="00FE3544" w:rsidRPr="00991951" w:rsidRDefault="00FE3544" w:rsidP="00C976A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ab/>
              <w:t>- Feature Octet / Bit: The octet and bit number within the Supported-Features IE, e.g. "5 / 1".</w:t>
            </w:r>
          </w:p>
          <w:p w14:paraId="67E6B89C" w14:textId="77777777" w:rsidR="00FE3544" w:rsidRPr="00991951" w:rsidRDefault="00FE3544" w:rsidP="00C976A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ab/>
              <w:t>- Feature: A short name that can be used to refer to the octet / bit and to the feature.</w:t>
            </w:r>
          </w:p>
          <w:p w14:paraId="194531E9" w14:textId="77777777" w:rsidR="00FE3544" w:rsidRPr="00991951" w:rsidRDefault="00FE3544" w:rsidP="00C976A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ab/>
              <w:t>- Interface: A list of applicable interfaces to the feature.</w:t>
            </w:r>
          </w:p>
          <w:p w14:paraId="0E986714" w14:textId="77777777" w:rsidR="00FE3544" w:rsidRPr="00991951" w:rsidRDefault="00FE3544" w:rsidP="00C976A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ab/>
              <w:t>- M/O: Defines if the implementation of the feature is mandatory ("M") or optional ("O") for a UP function complying with this release of the specification.</w:t>
            </w:r>
            <w:r w:rsidRPr="00991951">
              <w:rPr>
                <w:lang w:val="en-US"/>
              </w:rPr>
              <w:br/>
              <w:t>A feature defined as mandatory in this release of the specification may not necessarily be defined or mandatory to support in earlier releases (see the respective specifications), therefore a CP function complying with this release of the specification shall be prepared to receive a UP Function Features IE with a mandatory feature bit set to "0".</w:t>
            </w:r>
          </w:p>
          <w:p w14:paraId="07B71CEC" w14:textId="77777777" w:rsidR="00FE3544" w:rsidRPr="00991951" w:rsidRDefault="00FE3544" w:rsidP="00C976A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ab/>
              <w:t>- Description: A clear textual description of the feature.</w:t>
            </w:r>
          </w:p>
          <w:p w14:paraId="16DD351F" w14:textId="77777777" w:rsidR="00FE3544" w:rsidRPr="00991951" w:rsidRDefault="00FE3544" w:rsidP="00C976A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>NOTE 2:</w:t>
            </w:r>
            <w:r w:rsidRPr="00991951">
              <w:rPr>
                <w:lang w:val="en-US"/>
              </w:rPr>
              <w:tab/>
            </w:r>
            <w:r w:rsidRPr="00991951">
              <w:rPr>
                <w:noProof/>
                <w:lang w:val="en-US"/>
              </w:rPr>
              <w:t xml:space="preserve">Downlink data should be buffered preferably in the UP function. </w:t>
            </w:r>
            <w:r w:rsidRPr="00991951">
              <w:rPr>
                <w:lang w:val="en-US" w:eastAsia="zh-CN"/>
              </w:rPr>
              <w:t>Downlink data may be buffered in the CP function when desired, e.g. for UEs using power saving methods.</w:t>
            </w:r>
          </w:p>
          <w:p w14:paraId="3F4BA042" w14:textId="77777777" w:rsidR="00FE3544" w:rsidRPr="00991951" w:rsidRDefault="00FE3544" w:rsidP="00C976A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>NOTE 3:</w:t>
            </w:r>
            <w:r w:rsidRPr="00991951">
              <w:rPr>
                <w:lang w:val="en-US"/>
              </w:rPr>
              <w:tab/>
            </w:r>
            <w:r>
              <w:rPr>
                <w:lang w:val="en-US"/>
              </w:rPr>
              <w:t>If the traffic that the UP function can support may be subject to traffic redirection, traffic redirection enforcement in the UP function shall be supported by the UP function</w:t>
            </w:r>
            <w:r w:rsidRPr="00991951">
              <w:rPr>
                <w:lang w:val="en-US"/>
              </w:rPr>
              <w:t>.</w:t>
            </w:r>
          </w:p>
          <w:p w14:paraId="534FCE14" w14:textId="77777777" w:rsidR="00FE3544" w:rsidRPr="00991951" w:rsidRDefault="00FE3544" w:rsidP="00C976A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>NOTE 4:</w:t>
            </w:r>
            <w:r w:rsidRPr="00991951">
              <w:rPr>
                <w:lang w:val="en-US"/>
              </w:rPr>
              <w:tab/>
              <w:t>CP and UP functions complying with this release of the specification should support this feature.</w:t>
            </w:r>
          </w:p>
          <w:p w14:paraId="37A1C7C2" w14:textId="77777777" w:rsidR="00FE3544" w:rsidRPr="00991951" w:rsidRDefault="00FE3544" w:rsidP="00C976A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>NOTE 5:</w:t>
            </w:r>
            <w:r w:rsidRPr="00991951">
              <w:rPr>
                <w:lang w:val="en-US"/>
              </w:rPr>
              <w:tab/>
              <w:t>A UPF that supports the SSET or MPAS feature shall support this feature.</w:t>
            </w:r>
          </w:p>
        </w:tc>
      </w:tr>
    </w:tbl>
    <w:p w14:paraId="46B10E1A" w14:textId="77777777" w:rsidR="00FE3544" w:rsidRDefault="00FE3544" w:rsidP="00FE3544"/>
    <w:p w14:paraId="3896646D" w14:textId="77777777" w:rsidR="007915AF" w:rsidRPr="006B5418" w:rsidRDefault="007915AF" w:rsidP="00791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C977473" w14:textId="77777777" w:rsidR="007915AF" w:rsidRDefault="007915AF" w:rsidP="007915A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5329FF" w14:textId="77777777" w:rsidR="006A5245" w:rsidRDefault="006A5245">
      <w:r>
        <w:separator/>
      </w:r>
    </w:p>
  </w:endnote>
  <w:endnote w:type="continuationSeparator" w:id="0">
    <w:p w14:paraId="5A34CB28" w14:textId="77777777" w:rsidR="006A5245" w:rsidRDefault="006A5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2D690F" w14:textId="77777777" w:rsidR="006A5245" w:rsidRDefault="006A5245">
      <w:r>
        <w:separator/>
      </w:r>
    </w:p>
  </w:footnote>
  <w:footnote w:type="continuationSeparator" w:id="0">
    <w:p w14:paraId="35816B82" w14:textId="77777777" w:rsidR="006A5245" w:rsidRDefault="006A52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9B44576"/>
    <w:multiLevelType w:val="singleLevel"/>
    <w:tmpl w:val="B9B44576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BF30D3B"/>
    <w:multiLevelType w:val="hybridMultilevel"/>
    <w:tmpl w:val="A588F742"/>
    <w:lvl w:ilvl="0" w:tplc="4DC8780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D447DDA"/>
    <w:multiLevelType w:val="hybridMultilevel"/>
    <w:tmpl w:val="4560FFD6"/>
    <w:lvl w:ilvl="0" w:tplc="A15270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753630524">
    <w:abstractNumId w:val="0"/>
  </w:num>
  <w:num w:numId="2" w16cid:durableId="915016355">
    <w:abstractNumId w:val="2"/>
  </w:num>
  <w:num w:numId="3" w16cid:durableId="210137154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BA"/>
    <w:rsid w:val="00022E4A"/>
    <w:rsid w:val="00024B67"/>
    <w:rsid w:val="000445DD"/>
    <w:rsid w:val="00070E09"/>
    <w:rsid w:val="0007644F"/>
    <w:rsid w:val="00083B05"/>
    <w:rsid w:val="00084E95"/>
    <w:rsid w:val="00090AF8"/>
    <w:rsid w:val="000A6394"/>
    <w:rsid w:val="000B6EBD"/>
    <w:rsid w:val="000B7FED"/>
    <w:rsid w:val="000C038A"/>
    <w:rsid w:val="000C6598"/>
    <w:rsid w:val="000D2140"/>
    <w:rsid w:val="000D44B3"/>
    <w:rsid w:val="000F67F0"/>
    <w:rsid w:val="001354C3"/>
    <w:rsid w:val="00145D43"/>
    <w:rsid w:val="00192C46"/>
    <w:rsid w:val="001A08B3"/>
    <w:rsid w:val="001A7B60"/>
    <w:rsid w:val="001B52F0"/>
    <w:rsid w:val="001B7A65"/>
    <w:rsid w:val="001D01EC"/>
    <w:rsid w:val="001E41F3"/>
    <w:rsid w:val="001F51D9"/>
    <w:rsid w:val="00232C26"/>
    <w:rsid w:val="0026004D"/>
    <w:rsid w:val="0026235F"/>
    <w:rsid w:val="002640DD"/>
    <w:rsid w:val="00275D12"/>
    <w:rsid w:val="00284A77"/>
    <w:rsid w:val="00284FEB"/>
    <w:rsid w:val="002860C4"/>
    <w:rsid w:val="002B5741"/>
    <w:rsid w:val="002E472E"/>
    <w:rsid w:val="00305409"/>
    <w:rsid w:val="0032306D"/>
    <w:rsid w:val="003504A2"/>
    <w:rsid w:val="00357F8E"/>
    <w:rsid w:val="003609EF"/>
    <w:rsid w:val="0036231A"/>
    <w:rsid w:val="00371F3D"/>
    <w:rsid w:val="00374DD4"/>
    <w:rsid w:val="003776FE"/>
    <w:rsid w:val="00395316"/>
    <w:rsid w:val="003A2D9A"/>
    <w:rsid w:val="003A53E2"/>
    <w:rsid w:val="003E1A36"/>
    <w:rsid w:val="00410371"/>
    <w:rsid w:val="004242F1"/>
    <w:rsid w:val="00436A20"/>
    <w:rsid w:val="004375C9"/>
    <w:rsid w:val="00463695"/>
    <w:rsid w:val="004B75B7"/>
    <w:rsid w:val="004C39B0"/>
    <w:rsid w:val="00503C4E"/>
    <w:rsid w:val="0051359B"/>
    <w:rsid w:val="005141D9"/>
    <w:rsid w:val="0051580D"/>
    <w:rsid w:val="00547111"/>
    <w:rsid w:val="005510C8"/>
    <w:rsid w:val="00563E6D"/>
    <w:rsid w:val="00577A96"/>
    <w:rsid w:val="005867D8"/>
    <w:rsid w:val="00592D74"/>
    <w:rsid w:val="005E2C44"/>
    <w:rsid w:val="00602E61"/>
    <w:rsid w:val="00621188"/>
    <w:rsid w:val="00621E3B"/>
    <w:rsid w:val="006257ED"/>
    <w:rsid w:val="00625E87"/>
    <w:rsid w:val="00631909"/>
    <w:rsid w:val="00642D7E"/>
    <w:rsid w:val="0065317E"/>
    <w:rsid w:val="00653DE4"/>
    <w:rsid w:val="00665C47"/>
    <w:rsid w:val="006935FA"/>
    <w:rsid w:val="00695808"/>
    <w:rsid w:val="006A5245"/>
    <w:rsid w:val="006B46FB"/>
    <w:rsid w:val="006C41A6"/>
    <w:rsid w:val="006C72B0"/>
    <w:rsid w:val="006E21FB"/>
    <w:rsid w:val="006F0019"/>
    <w:rsid w:val="00700BA8"/>
    <w:rsid w:val="00714D88"/>
    <w:rsid w:val="00742C2D"/>
    <w:rsid w:val="00766FA6"/>
    <w:rsid w:val="007915AF"/>
    <w:rsid w:val="00792342"/>
    <w:rsid w:val="007977A8"/>
    <w:rsid w:val="007B512A"/>
    <w:rsid w:val="007C0239"/>
    <w:rsid w:val="007C2097"/>
    <w:rsid w:val="007D6A07"/>
    <w:rsid w:val="007F7259"/>
    <w:rsid w:val="008040A8"/>
    <w:rsid w:val="008279FA"/>
    <w:rsid w:val="0084716F"/>
    <w:rsid w:val="008518DB"/>
    <w:rsid w:val="0086126F"/>
    <w:rsid w:val="008626E7"/>
    <w:rsid w:val="00870EE7"/>
    <w:rsid w:val="00881CB7"/>
    <w:rsid w:val="00881E7D"/>
    <w:rsid w:val="008863B9"/>
    <w:rsid w:val="008A2F02"/>
    <w:rsid w:val="008A45A6"/>
    <w:rsid w:val="008B359D"/>
    <w:rsid w:val="008D3CCC"/>
    <w:rsid w:val="008E18C5"/>
    <w:rsid w:val="008E519C"/>
    <w:rsid w:val="008F3789"/>
    <w:rsid w:val="008F686C"/>
    <w:rsid w:val="009148DE"/>
    <w:rsid w:val="00914DE6"/>
    <w:rsid w:val="00920B9F"/>
    <w:rsid w:val="00926C5C"/>
    <w:rsid w:val="00937D19"/>
    <w:rsid w:val="00941E30"/>
    <w:rsid w:val="009477FA"/>
    <w:rsid w:val="009531B0"/>
    <w:rsid w:val="009741B3"/>
    <w:rsid w:val="009777D9"/>
    <w:rsid w:val="0098050F"/>
    <w:rsid w:val="00982390"/>
    <w:rsid w:val="00984BBB"/>
    <w:rsid w:val="00991B88"/>
    <w:rsid w:val="009A5753"/>
    <w:rsid w:val="009A579D"/>
    <w:rsid w:val="009A752C"/>
    <w:rsid w:val="009B1A93"/>
    <w:rsid w:val="009B2AF4"/>
    <w:rsid w:val="009B3932"/>
    <w:rsid w:val="009C3D8E"/>
    <w:rsid w:val="009E3297"/>
    <w:rsid w:val="009F734F"/>
    <w:rsid w:val="00A246B6"/>
    <w:rsid w:val="00A47E70"/>
    <w:rsid w:val="00A50CF0"/>
    <w:rsid w:val="00A72CBA"/>
    <w:rsid w:val="00A7671C"/>
    <w:rsid w:val="00A837F3"/>
    <w:rsid w:val="00A96774"/>
    <w:rsid w:val="00AA2CBC"/>
    <w:rsid w:val="00AC5820"/>
    <w:rsid w:val="00AC664D"/>
    <w:rsid w:val="00AD1CD8"/>
    <w:rsid w:val="00AE7990"/>
    <w:rsid w:val="00B15DD2"/>
    <w:rsid w:val="00B24E6B"/>
    <w:rsid w:val="00B258BB"/>
    <w:rsid w:val="00B340A1"/>
    <w:rsid w:val="00B67B97"/>
    <w:rsid w:val="00B90ED5"/>
    <w:rsid w:val="00B92453"/>
    <w:rsid w:val="00B968C8"/>
    <w:rsid w:val="00BA0325"/>
    <w:rsid w:val="00BA3EC5"/>
    <w:rsid w:val="00BA51D9"/>
    <w:rsid w:val="00BB5DFC"/>
    <w:rsid w:val="00BB7056"/>
    <w:rsid w:val="00BD279D"/>
    <w:rsid w:val="00BD6BB8"/>
    <w:rsid w:val="00C15CE5"/>
    <w:rsid w:val="00C1778A"/>
    <w:rsid w:val="00C545FD"/>
    <w:rsid w:val="00C556CD"/>
    <w:rsid w:val="00C61D71"/>
    <w:rsid w:val="00C66BA2"/>
    <w:rsid w:val="00C72892"/>
    <w:rsid w:val="00C7715C"/>
    <w:rsid w:val="00C81F59"/>
    <w:rsid w:val="00C870F6"/>
    <w:rsid w:val="00C910D5"/>
    <w:rsid w:val="00C95985"/>
    <w:rsid w:val="00CA784F"/>
    <w:rsid w:val="00CC5026"/>
    <w:rsid w:val="00CC68D0"/>
    <w:rsid w:val="00CD170D"/>
    <w:rsid w:val="00CF7DC1"/>
    <w:rsid w:val="00D03F9A"/>
    <w:rsid w:val="00D06D51"/>
    <w:rsid w:val="00D22FA4"/>
    <w:rsid w:val="00D24991"/>
    <w:rsid w:val="00D33056"/>
    <w:rsid w:val="00D50255"/>
    <w:rsid w:val="00D524C8"/>
    <w:rsid w:val="00D66520"/>
    <w:rsid w:val="00D81B8B"/>
    <w:rsid w:val="00D81ED6"/>
    <w:rsid w:val="00D84AE9"/>
    <w:rsid w:val="00D9124E"/>
    <w:rsid w:val="00DA2D0A"/>
    <w:rsid w:val="00DD4F4D"/>
    <w:rsid w:val="00DE30BE"/>
    <w:rsid w:val="00DE34CF"/>
    <w:rsid w:val="00E13F3D"/>
    <w:rsid w:val="00E34898"/>
    <w:rsid w:val="00E359CB"/>
    <w:rsid w:val="00E45736"/>
    <w:rsid w:val="00E64E0A"/>
    <w:rsid w:val="00E6787F"/>
    <w:rsid w:val="00EB09B7"/>
    <w:rsid w:val="00EB4CE7"/>
    <w:rsid w:val="00EE7D7C"/>
    <w:rsid w:val="00EF5BF1"/>
    <w:rsid w:val="00F0345D"/>
    <w:rsid w:val="00F04D10"/>
    <w:rsid w:val="00F2410E"/>
    <w:rsid w:val="00F25D98"/>
    <w:rsid w:val="00F300FB"/>
    <w:rsid w:val="00F40899"/>
    <w:rsid w:val="00FA3A7C"/>
    <w:rsid w:val="00FB6386"/>
    <w:rsid w:val="00FE3544"/>
    <w:rsid w:val="00FE69F5"/>
    <w:rsid w:val="00FF1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084E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84E9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084E9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81E7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21E3B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1F51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545F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9531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0445DD"/>
    <w:pPr>
      <w:ind w:firstLineChars="200" w:firstLine="420"/>
    </w:pPr>
  </w:style>
  <w:style w:type="character" w:customStyle="1" w:styleId="TANChar">
    <w:name w:val="TAN Char"/>
    <w:link w:val="TAN"/>
    <w:qFormat/>
    <w:locked/>
    <w:rsid w:val="009C3D8E"/>
    <w:rPr>
      <w:rFonts w:ascii="Arial" w:hAnsi="Arial"/>
      <w:sz w:val="18"/>
      <w:lang w:val="en-GB" w:eastAsia="en-US"/>
    </w:rPr>
  </w:style>
  <w:style w:type="table" w:styleId="1-3">
    <w:name w:val="List Table 1 Light Accent 3"/>
    <w:basedOn w:val="a1"/>
    <w:uiPriority w:val="46"/>
    <w:rsid w:val="00FE3544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TFChar">
    <w:name w:val="TF Char"/>
    <w:link w:val="TF"/>
    <w:qFormat/>
    <w:locked/>
    <w:rsid w:val="00FE354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4294962347</TotalTime>
  <Pages>7</Pages>
  <Words>2057</Words>
  <Characters>11731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</cp:lastModifiedBy>
  <cp:revision>119</cp:revision>
  <cp:lastPrinted>1899-12-31T23:00:00Z</cp:lastPrinted>
  <dcterms:created xsi:type="dcterms:W3CDTF">2020-02-03T08:32:00Z</dcterms:created>
  <dcterms:modified xsi:type="dcterms:W3CDTF">2024-09-30T08:58:00Z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